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0DB57" w14:textId="157923C2" w:rsidR="002678E8" w:rsidRDefault="004B566C" w:rsidP="002678E8">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43D6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678E8">
        <w:rPr>
          <w:rFonts w:ascii="Arial" w:hAnsi="Arial" w:cs="Arial"/>
          <w:b/>
          <w:sz w:val="24"/>
          <w:szCs w:val="24"/>
        </w:rPr>
        <w:tab/>
      </w:r>
      <w:r w:rsidR="002678E8">
        <w:rPr>
          <w:rFonts w:ascii="Arial" w:hAnsi="Arial" w:cs="Arial"/>
          <w:b/>
          <w:sz w:val="24"/>
          <w:szCs w:val="24"/>
        </w:rPr>
        <w:tab/>
      </w:r>
      <w:r w:rsidR="000832E7" w:rsidRPr="000832E7">
        <w:rPr>
          <w:rFonts w:ascii="Arial" w:hAnsi="Arial" w:cs="Arial"/>
          <w:b/>
          <w:sz w:val="24"/>
          <w:szCs w:val="24"/>
        </w:rPr>
        <w:t>RP-220766</w:t>
      </w:r>
    </w:p>
    <w:p w14:paraId="74D3B354" w14:textId="29766353" w:rsidR="00F86A73" w:rsidRPr="004B566C" w:rsidRDefault="00DA004C" w:rsidP="002678E8">
      <w:pPr>
        <w:pStyle w:val="FP"/>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6B3C58">
        <w:rPr>
          <w:rFonts w:ascii="Arial" w:hAnsi="Arial" w:cs="Arial"/>
          <w:b/>
          <w:sz w:val="24"/>
        </w:rPr>
        <w:t>Mar</w:t>
      </w:r>
      <w:r w:rsidR="00AD51D1">
        <w:rPr>
          <w:rFonts w:ascii="Arial" w:hAnsi="Arial" w:cs="Arial"/>
          <w:b/>
          <w:sz w:val="24"/>
        </w:rPr>
        <w:t xml:space="preserve"> </w:t>
      </w:r>
      <w:r w:rsidR="00643D67">
        <w:rPr>
          <w:rFonts w:ascii="Arial" w:hAnsi="Arial" w:cs="Arial"/>
          <w:b/>
          <w:sz w:val="24"/>
        </w:rPr>
        <w:t>17</w:t>
      </w:r>
      <w:r w:rsidR="00AD51D1">
        <w:rPr>
          <w:rFonts w:ascii="Arial" w:hAnsi="Arial" w:cs="Arial"/>
          <w:b/>
          <w:sz w:val="24"/>
        </w:rPr>
        <w:t>-</w:t>
      </w:r>
      <w:r w:rsidR="00643D67">
        <w:rPr>
          <w:rFonts w:ascii="Arial" w:hAnsi="Arial" w:cs="Arial"/>
          <w:b/>
          <w:sz w:val="24"/>
        </w:rPr>
        <w:t>23</w:t>
      </w:r>
      <w:r w:rsidR="00D17794" w:rsidRPr="001A659D">
        <w:rPr>
          <w:rFonts w:ascii="Arial" w:hAnsi="Arial" w:cs="Arial"/>
          <w:b/>
          <w:sz w:val="24"/>
        </w:rPr>
        <w:t>, 20</w:t>
      </w:r>
      <w:r>
        <w:rPr>
          <w:rFonts w:ascii="Arial" w:hAnsi="Arial" w:cs="Arial"/>
          <w:b/>
          <w:sz w:val="24"/>
        </w:rPr>
        <w:t>2</w:t>
      </w:r>
      <w:r w:rsidR="006B3C58">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71E99D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2DFB" w:rsidRPr="00512DFB">
        <w:rPr>
          <w:rFonts w:ascii="Arial" w:hAnsi="Arial" w:cs="Arial"/>
        </w:rPr>
        <w:t>9.6.4.7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F97278" w:rsidR="00593315" w:rsidRPr="008836AC" w:rsidRDefault="00ED35DD" w:rsidP="001A248F">
            <w:pPr>
              <w:tabs>
                <w:tab w:val="left" w:pos="567"/>
              </w:tabs>
              <w:spacing w:after="0"/>
              <w:rPr>
                <w:rFonts w:ascii="Arial" w:hAnsi="Arial" w:cs="Arial"/>
              </w:rPr>
            </w:pPr>
            <w:r w:rsidRPr="00ED35DD">
              <w:rPr>
                <w:rFonts w:ascii="Arial" w:hAnsi="Arial" w:cs="Arial"/>
              </w:rPr>
              <w:t>High-power UE operation for fixed-wireless/vehicle-mounted use cases in LTE bands and NR bands</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3934F08" w:rsidR="00496F78" w:rsidRPr="008836AC" w:rsidRDefault="00ED35DD" w:rsidP="00496F78">
            <w:pPr>
              <w:tabs>
                <w:tab w:val="left" w:pos="567"/>
              </w:tabs>
              <w:spacing w:after="0"/>
              <w:rPr>
                <w:rFonts w:ascii="Arial" w:hAnsi="Arial" w:cs="Arial"/>
              </w:rPr>
            </w:pPr>
            <w:r w:rsidRPr="00ED35DD">
              <w:rPr>
                <w:rFonts w:ascii="Arial" w:hAnsi="Arial" w:cs="Arial"/>
              </w:rPr>
              <w:t>LTE_NR_HPUE_FWVM</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65E680" w:rsidR="00496F78" w:rsidRPr="008836AC" w:rsidRDefault="00B54845" w:rsidP="00496F78">
            <w:pPr>
              <w:tabs>
                <w:tab w:val="left" w:pos="567"/>
              </w:tabs>
              <w:spacing w:after="0"/>
              <w:rPr>
                <w:rFonts w:ascii="Arial" w:hAnsi="Arial" w:cs="Arial"/>
                <w:lang w:eastAsia="ja-JP"/>
              </w:rPr>
            </w:pPr>
            <w:r w:rsidRPr="00B54845">
              <w:rPr>
                <w:rFonts w:ascii="Arial" w:hAnsi="Arial" w:cs="Arial"/>
              </w:rPr>
              <w:t>920073</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A9B32A5" w:rsidR="00496F78" w:rsidRPr="008836AC" w:rsidRDefault="00ED35DD" w:rsidP="00496F78">
            <w:pPr>
              <w:tabs>
                <w:tab w:val="left" w:pos="567"/>
              </w:tabs>
              <w:spacing w:after="0"/>
              <w:rPr>
                <w:rFonts w:ascii="Arial" w:hAnsi="Arial" w:cs="Arial"/>
                <w:lang w:eastAsia="ja-JP"/>
              </w:rPr>
            </w:pPr>
            <w:r w:rsidRPr="00ED35DD">
              <w:rPr>
                <w:rFonts w:ascii="Arial" w:hAnsi="Arial" w:cs="Arial"/>
                <w:lang w:eastAsia="ja-JP"/>
              </w:rPr>
              <w:t>RP-21</w:t>
            </w:r>
            <w:r w:rsidR="005154B6">
              <w:rPr>
                <w:rFonts w:ascii="Arial" w:hAnsi="Arial" w:cs="Arial"/>
                <w:lang w:eastAsia="ja-JP"/>
              </w:rPr>
              <w:t>3106</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(indicate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614A68DC"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ins w:id="0" w:author="Vasenkari, Petri J. (Nokia - FI/Espoo)" w:date="2022-03-07T15:08:00Z">
              <w:r w:rsidR="00DF107E">
                <w:rPr>
                  <w:rFonts w:ascii="Arial" w:hAnsi="Arial" w:cs="Arial"/>
                </w:rPr>
                <w:t>6</w:t>
              </w:r>
            </w:ins>
            <w:del w:id="1" w:author="Vasenkari, Petri J. (Nokia - FI/Espoo)" w:date="2022-03-07T15:08:00Z">
              <w:r w:rsidR="00DC515F" w:rsidDel="00DF107E">
                <w:rPr>
                  <w:rFonts w:ascii="Arial" w:hAnsi="Arial" w:cs="Arial"/>
                </w:rPr>
                <w:delText>3</w:delText>
              </w:r>
            </w:del>
            <w:r w:rsidRPr="003301F8">
              <w:rPr>
                <w:rFonts w:ascii="Arial" w:hAnsi="Arial" w:cs="Arial"/>
              </w:rPr>
              <w:t>/202</w:t>
            </w:r>
            <w:r w:rsidR="00DC515F">
              <w:rPr>
                <w:rFonts w:ascii="Arial" w:hAnsi="Arial" w:cs="Arial"/>
              </w:rPr>
              <w:t>2</w:t>
            </w:r>
          </w:p>
        </w:tc>
        <w:tc>
          <w:tcPr>
            <w:tcW w:w="2268" w:type="dxa"/>
          </w:tcPr>
          <w:p w14:paraId="150E2BE5" w14:textId="3A23268D"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3C15C9">
              <w:rPr>
                <w:rFonts w:ascii="Arial" w:hAnsi="Arial" w:cs="Arial"/>
              </w:rPr>
              <w:t>6</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389720A3" w:rsidR="00496F78" w:rsidRPr="008836AC" w:rsidRDefault="005154B6" w:rsidP="00496F78">
            <w:pPr>
              <w:tabs>
                <w:tab w:val="left" w:pos="567"/>
              </w:tabs>
              <w:spacing w:after="0"/>
              <w:rPr>
                <w:rFonts w:ascii="Arial" w:hAnsi="Arial" w:cs="Arial"/>
                <w:lang w:eastAsia="ja-JP"/>
              </w:rPr>
            </w:pPr>
            <w:r>
              <w:rPr>
                <w:rFonts w:ascii="Arial" w:hAnsi="Arial" w:cs="Arial"/>
                <w:color w:val="00B050"/>
                <w:lang w:eastAsia="ja-JP"/>
              </w:rPr>
              <w:t>5</w:t>
            </w:r>
            <w:r w:rsidR="004C1B4F">
              <w:rPr>
                <w:rFonts w:ascii="Arial" w:hAnsi="Arial" w:cs="Arial"/>
                <w:color w:val="00B050"/>
                <w:lang w:eastAsia="ja-JP"/>
              </w:rPr>
              <w:t>0</w:t>
            </w:r>
            <w:r w:rsidR="00196067" w:rsidRPr="00196067">
              <w:rPr>
                <w:rFonts w:ascii="Arial" w:hAnsi="Arial" w:cs="Arial"/>
                <w:color w:val="00B050"/>
                <w:lang w:eastAsia="ja-JP"/>
              </w:rPr>
              <w:t>%</w:t>
            </w:r>
          </w:p>
        </w:tc>
        <w:tc>
          <w:tcPr>
            <w:tcW w:w="2268" w:type="dxa"/>
          </w:tcPr>
          <w:p w14:paraId="136039E2" w14:textId="77777777" w:rsidR="009818C5" w:rsidRDefault="00496F78" w:rsidP="00496F78">
            <w:pPr>
              <w:tabs>
                <w:tab w:val="left" w:pos="567"/>
              </w:tabs>
              <w:spacing w:after="0"/>
              <w:rPr>
                <w:rFonts w:ascii="Arial" w:hAnsi="Arial" w:cs="Arial"/>
                <w:lang w:eastAsia="ja-JP"/>
              </w:rPr>
            </w:pPr>
            <w:r>
              <w:rPr>
                <w:rFonts w:ascii="Arial" w:hAnsi="Arial" w:cs="Arial"/>
                <w:lang w:eastAsia="ja-JP"/>
              </w:rPr>
              <w:t>Performance Part:</w:t>
            </w:r>
          </w:p>
          <w:p w14:paraId="0560E286" w14:textId="5E161C2B"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 </w:t>
            </w:r>
            <w:r w:rsidR="005154B6">
              <w:rPr>
                <w:rFonts w:ascii="Arial" w:hAnsi="Arial" w:cs="Arial"/>
                <w:color w:val="00B050"/>
                <w:lang w:eastAsia="ja-JP"/>
              </w:rPr>
              <w:t>5</w:t>
            </w:r>
            <w:r w:rsidR="00CB15E3">
              <w:rPr>
                <w:rFonts w:ascii="Arial" w:hAnsi="Arial" w:cs="Arial"/>
                <w:color w:val="00B050"/>
                <w:lang w:eastAsia="ja-JP"/>
              </w:rPr>
              <w:t>0</w:t>
            </w:r>
            <w:r w:rsidRPr="00196067">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9238E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238E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238E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D989CC" w:rsidR="00D22398" w:rsidRPr="008836AC" w:rsidRDefault="003D4E7F"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Pr="00F922A3" w:rsidRDefault="00701410" w:rsidP="00701410">
      <w:pPr>
        <w:pStyle w:val="Heading2"/>
        <w:rPr>
          <w:rFonts w:ascii="Times New Roman" w:hAnsi="Times New Roman"/>
          <w:lang w:eastAsia="ja-JP"/>
        </w:rPr>
      </w:pPr>
      <w:r w:rsidRPr="00F922A3">
        <w:rPr>
          <w:rFonts w:ascii="Times New Roman" w:hAnsi="Times New Roman"/>
          <w:lang w:eastAsia="ja-JP"/>
        </w:rPr>
        <w:lastRenderedPageBreak/>
        <w:t>2.4</w:t>
      </w:r>
      <w:r w:rsidRPr="00F922A3">
        <w:rPr>
          <w:rFonts w:ascii="Times New Roman" w:hAnsi="Times New Roman"/>
          <w:lang w:eastAsia="ja-JP"/>
        </w:rPr>
        <w:tab/>
        <w:t>RAN4</w:t>
      </w:r>
    </w:p>
    <w:p w14:paraId="40FFFE7A" w14:textId="174BFDD4" w:rsidR="00701410" w:rsidRDefault="00701410" w:rsidP="00701410">
      <w:pPr>
        <w:pStyle w:val="Heading4"/>
        <w:rPr>
          <w:rFonts w:ascii="Times New Roman" w:hAnsi="Times New Roman"/>
          <w:lang w:eastAsia="ja-JP"/>
        </w:rPr>
      </w:pPr>
      <w:r w:rsidRPr="00F922A3">
        <w:rPr>
          <w:rFonts w:ascii="Times New Roman" w:hAnsi="Times New Roman"/>
          <w:lang w:eastAsia="ja-JP"/>
        </w:rPr>
        <w:t>2.4.1</w:t>
      </w:r>
      <w:r w:rsidRPr="00F922A3">
        <w:rPr>
          <w:rFonts w:ascii="Times New Roman" w:hAnsi="Times New Roman"/>
          <w:lang w:eastAsia="ja-JP"/>
        </w:rPr>
        <w:tab/>
        <w:t>Agreements</w:t>
      </w:r>
    </w:p>
    <w:p w14:paraId="5CA72BFF" w14:textId="1F22A27D" w:rsidR="00D0748C" w:rsidRDefault="00D0748C" w:rsidP="00A647B3">
      <w:pPr>
        <w:rPr>
          <w:lang w:eastAsia="ja-JP"/>
        </w:rPr>
      </w:pPr>
      <w:r>
        <w:rPr>
          <w:lang w:eastAsia="ja-JP"/>
        </w:rPr>
        <w:t>RAN4#101bis</w:t>
      </w:r>
    </w:p>
    <w:p w14:paraId="435A791C" w14:textId="2684DAD9" w:rsidR="00584D7C" w:rsidRDefault="0057665A" w:rsidP="00A647B3">
      <w:pPr>
        <w:rPr>
          <w:lang w:eastAsia="ja-JP"/>
        </w:rPr>
      </w:pPr>
      <w:hyperlink r:id="rId13" w:history="1">
        <w:r w:rsidR="00584D7C" w:rsidRPr="00EA0CDF">
          <w:rPr>
            <w:rStyle w:val="Hyperlink"/>
            <w:lang w:eastAsia="ja-JP"/>
          </w:rPr>
          <w:t>R4-2200703</w:t>
        </w:r>
      </w:hyperlink>
      <w:r w:rsidR="00584D7C" w:rsidRPr="00584D7C">
        <w:rPr>
          <w:lang w:eastAsia="ja-JP"/>
        </w:rPr>
        <w:tab/>
        <w:t>TR 37.828 v0.1.0</w:t>
      </w:r>
    </w:p>
    <w:p w14:paraId="0EC05F25" w14:textId="3B72EF7E" w:rsidR="00D0748C" w:rsidRDefault="0057665A" w:rsidP="00A647B3">
      <w:pPr>
        <w:rPr>
          <w:lang w:eastAsia="ja-JP"/>
        </w:rPr>
      </w:pPr>
      <w:hyperlink r:id="rId14" w:history="1">
        <w:r w:rsidR="00E15317" w:rsidRPr="001F3E0A">
          <w:rPr>
            <w:rStyle w:val="Hyperlink"/>
            <w:lang w:eastAsia="ja-JP"/>
          </w:rPr>
          <w:t>R4-2202288</w:t>
        </w:r>
        <w:r w:rsidR="00D0748C" w:rsidRPr="001F3E0A">
          <w:rPr>
            <w:rStyle w:val="Hyperlink"/>
            <w:lang w:eastAsia="ja-JP"/>
          </w:rPr>
          <w:tab/>
        </w:r>
      </w:hyperlink>
      <w:r w:rsidR="00D0748C" w:rsidRPr="00D0748C">
        <w:rPr>
          <w:lang w:eastAsia="ja-JP"/>
        </w:rPr>
        <w:t>TP to TR 37.828: Coexistence study for High-power UE Vs adjacent channel Public Safety operation for fixed-wireless/vehicle-mounted use cases in Band 5 and Band n5</w:t>
      </w:r>
      <w:r w:rsidR="00D0748C" w:rsidRPr="00D0748C">
        <w:rPr>
          <w:lang w:eastAsia="ja-JP"/>
        </w:rPr>
        <w:tab/>
        <w:t>Nokia, Nokia Shanghai Bell</w:t>
      </w:r>
      <w:r w:rsidR="00D0748C" w:rsidRPr="00D0748C">
        <w:rPr>
          <w:lang w:eastAsia="ja-JP"/>
        </w:rPr>
        <w:tab/>
        <w:t>Agreeable</w:t>
      </w:r>
    </w:p>
    <w:p w14:paraId="7EC8090C" w14:textId="78E9675D" w:rsidR="00394327" w:rsidRDefault="00394327" w:rsidP="00394327">
      <w:pPr>
        <w:rPr>
          <w:lang w:eastAsia="ja-JP"/>
        </w:rPr>
      </w:pPr>
      <w:r>
        <w:rPr>
          <w:lang w:eastAsia="ja-JP"/>
        </w:rPr>
        <w:t>RAN4#102</w:t>
      </w:r>
    </w:p>
    <w:p w14:paraId="59557A37" w14:textId="7FF10704" w:rsidR="00A647B3" w:rsidRPr="00A647B3" w:rsidRDefault="00722E91" w:rsidP="00A647B3">
      <w:pPr>
        <w:rPr>
          <w:lang w:eastAsia="ja-JP"/>
        </w:rPr>
      </w:pPr>
      <w:r w:rsidRPr="00722E91">
        <w:rPr>
          <w:lang w:eastAsia="ja-JP"/>
        </w:rPr>
        <w:t>Common Objectives</w:t>
      </w:r>
      <w:r>
        <w:rPr>
          <w:lang w:eastAsia="ja-JP"/>
        </w:rPr>
        <w:t xml:space="preserve"> were completed.</w:t>
      </w:r>
    </w:p>
    <w:tbl>
      <w:tblPr>
        <w:tblW w:w="6980" w:type="dxa"/>
        <w:tblCellMar>
          <w:left w:w="70" w:type="dxa"/>
          <w:right w:w="70" w:type="dxa"/>
        </w:tblCellMar>
        <w:tblLook w:val="04A0" w:firstRow="1" w:lastRow="0" w:firstColumn="1" w:lastColumn="0" w:noHBand="0" w:noVBand="1"/>
      </w:tblPr>
      <w:tblGrid>
        <w:gridCol w:w="1420"/>
        <w:gridCol w:w="4020"/>
        <w:gridCol w:w="1540"/>
      </w:tblGrid>
      <w:tr w:rsidR="00E838C7" w:rsidRPr="00E838C7" w14:paraId="4897165B" w14:textId="77777777" w:rsidTr="00E838C7">
        <w:trPr>
          <w:trHeight w:val="60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6999582F" w14:textId="77777777" w:rsidR="00E838C7" w:rsidRPr="00E838C7" w:rsidRDefault="0057665A" w:rsidP="00E838C7">
            <w:pPr>
              <w:overflowPunct/>
              <w:autoSpaceDE/>
              <w:autoSpaceDN/>
              <w:adjustRightInd/>
              <w:spacing w:after="0"/>
              <w:textAlignment w:val="auto"/>
              <w:rPr>
                <w:rFonts w:ascii="Arial" w:hAnsi="Arial" w:cs="Arial"/>
                <w:b/>
                <w:bCs/>
                <w:color w:val="0000FF"/>
                <w:sz w:val="16"/>
                <w:szCs w:val="16"/>
                <w:u w:val="single"/>
                <w:lang w:val="fi-FI" w:eastAsia="fi-FI"/>
              </w:rPr>
            </w:pPr>
            <w:hyperlink r:id="rId15" w:history="1">
              <w:r w:rsidR="00E838C7" w:rsidRPr="00E838C7">
                <w:rPr>
                  <w:rFonts w:ascii="Arial" w:hAnsi="Arial" w:cs="Arial"/>
                  <w:b/>
                  <w:bCs/>
                  <w:color w:val="0000FF"/>
                  <w:sz w:val="16"/>
                  <w:szCs w:val="16"/>
                  <w:u w:val="single"/>
                  <w:lang w:val="fi-FI" w:eastAsia="fi-FI"/>
                </w:rPr>
                <w:t>R4-2205849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3AD8E54E"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TR 37.828 v0.2.0</w:t>
            </w:r>
          </w:p>
        </w:tc>
        <w:tc>
          <w:tcPr>
            <w:tcW w:w="1540" w:type="dxa"/>
            <w:tcBorders>
              <w:top w:val="single" w:sz="4" w:space="0" w:color="A6A6A6"/>
              <w:left w:val="nil"/>
              <w:bottom w:val="single" w:sz="4" w:space="0" w:color="A6A6A6"/>
              <w:right w:val="single" w:sz="4" w:space="0" w:color="A6A6A6"/>
            </w:tcBorders>
            <w:shd w:val="clear" w:color="auto" w:fill="auto"/>
            <w:hideMark/>
          </w:tcPr>
          <w:p w14:paraId="2DE1C032"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Nokia, Nokia Shanghai Bell</w:t>
            </w:r>
          </w:p>
        </w:tc>
      </w:tr>
      <w:tr w:rsidR="00E838C7" w:rsidRPr="00E838C7" w14:paraId="77B2A2A5" w14:textId="77777777" w:rsidTr="00E838C7">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030D12B6" w14:textId="55FD282C" w:rsidR="00E838C7" w:rsidRPr="00E838C7" w:rsidRDefault="0057665A" w:rsidP="00E838C7">
            <w:pPr>
              <w:overflowPunct/>
              <w:autoSpaceDE/>
              <w:autoSpaceDN/>
              <w:adjustRightInd/>
              <w:spacing w:after="0"/>
              <w:textAlignment w:val="auto"/>
              <w:rPr>
                <w:rFonts w:ascii="Arial" w:hAnsi="Arial" w:cs="Arial"/>
                <w:color w:val="000000"/>
                <w:sz w:val="16"/>
                <w:szCs w:val="16"/>
                <w:lang w:val="fi-FI" w:eastAsia="fi-FI"/>
              </w:rPr>
            </w:pPr>
            <w:hyperlink r:id="rId16" w:history="1">
              <w:r w:rsidR="00E838C7" w:rsidRPr="00E838C7">
                <w:rPr>
                  <w:rStyle w:val="Hyperlink"/>
                  <w:rFonts w:ascii="Arial" w:hAnsi="Arial" w:cs="Arial"/>
                  <w:sz w:val="16"/>
                  <w:szCs w:val="16"/>
                  <w:lang w:val="fi-FI" w:eastAsia="fi-FI"/>
                </w:rPr>
                <w:t>R4-2206455</w:t>
              </w:r>
            </w:hyperlink>
          </w:p>
        </w:tc>
        <w:tc>
          <w:tcPr>
            <w:tcW w:w="4020" w:type="dxa"/>
            <w:tcBorders>
              <w:top w:val="nil"/>
              <w:left w:val="nil"/>
              <w:bottom w:val="single" w:sz="4" w:space="0" w:color="A6A6A6"/>
              <w:right w:val="single" w:sz="4" w:space="0" w:color="A6A6A6"/>
            </w:tcBorders>
            <w:shd w:val="clear" w:color="auto" w:fill="auto"/>
            <w:hideMark/>
          </w:tcPr>
          <w:p w14:paraId="2793701D" w14:textId="77777777" w:rsidR="00E838C7" w:rsidRPr="00E838C7" w:rsidRDefault="00E838C7" w:rsidP="00E838C7">
            <w:pPr>
              <w:overflowPunct/>
              <w:autoSpaceDE/>
              <w:autoSpaceDN/>
              <w:adjustRightInd/>
              <w:spacing w:after="0"/>
              <w:textAlignment w:val="auto"/>
              <w:rPr>
                <w:rFonts w:ascii="Arial" w:hAnsi="Arial" w:cs="Arial"/>
                <w:sz w:val="16"/>
                <w:szCs w:val="16"/>
                <w:lang w:eastAsia="fi-FI"/>
              </w:rPr>
            </w:pPr>
            <w:r w:rsidRPr="00E838C7">
              <w:rPr>
                <w:rFonts w:ascii="Arial" w:hAnsi="Arial" w:cs="Arial"/>
                <w:sz w:val="16"/>
                <w:szCs w:val="16"/>
                <w:lang w:eastAsia="fi-FI"/>
              </w:rPr>
              <w:t>CR to TS 38.101-1 on PC1 MPR table</w:t>
            </w:r>
          </w:p>
        </w:tc>
        <w:tc>
          <w:tcPr>
            <w:tcW w:w="1540" w:type="dxa"/>
            <w:tcBorders>
              <w:top w:val="nil"/>
              <w:left w:val="nil"/>
              <w:bottom w:val="single" w:sz="4" w:space="0" w:color="A6A6A6"/>
              <w:right w:val="single" w:sz="4" w:space="0" w:color="A6A6A6"/>
            </w:tcBorders>
            <w:shd w:val="clear" w:color="auto" w:fill="auto"/>
            <w:hideMark/>
          </w:tcPr>
          <w:p w14:paraId="5E40D184" w14:textId="52D23EE0"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Nokia</w:t>
            </w:r>
            <w:r w:rsidR="00F24013">
              <w:rPr>
                <w:rFonts w:ascii="Arial" w:hAnsi="Arial" w:cs="Arial"/>
                <w:sz w:val="16"/>
                <w:szCs w:val="16"/>
                <w:lang w:val="fi-FI" w:eastAsia="fi-FI"/>
              </w:rPr>
              <w:t>, Huawei</w:t>
            </w:r>
          </w:p>
        </w:tc>
      </w:tr>
      <w:tr w:rsidR="00E838C7" w:rsidRPr="00E838C7" w14:paraId="4233EA1A" w14:textId="77777777" w:rsidTr="00E838C7">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B169126" w14:textId="77777777" w:rsidR="00E838C7" w:rsidRPr="00E838C7" w:rsidRDefault="0057665A" w:rsidP="00E838C7">
            <w:pPr>
              <w:overflowPunct/>
              <w:autoSpaceDE/>
              <w:autoSpaceDN/>
              <w:adjustRightInd/>
              <w:spacing w:after="0"/>
              <w:textAlignment w:val="auto"/>
              <w:rPr>
                <w:rFonts w:ascii="Arial" w:hAnsi="Arial" w:cs="Arial"/>
                <w:b/>
                <w:bCs/>
                <w:color w:val="0000FF"/>
                <w:sz w:val="16"/>
                <w:szCs w:val="16"/>
                <w:u w:val="single"/>
                <w:lang w:val="fi-FI" w:eastAsia="fi-FI"/>
              </w:rPr>
            </w:pPr>
            <w:hyperlink r:id="rId17" w:history="1">
              <w:r w:rsidR="00E838C7" w:rsidRPr="00E838C7">
                <w:rPr>
                  <w:rFonts w:ascii="Arial" w:hAnsi="Arial" w:cs="Arial"/>
                  <w:b/>
                  <w:bCs/>
                  <w:color w:val="0000FF"/>
                  <w:sz w:val="16"/>
                  <w:szCs w:val="16"/>
                  <w:u w:val="single"/>
                  <w:lang w:val="fi-FI" w:eastAsia="fi-FI"/>
                </w:rPr>
                <w:t>R4-2203648</w:t>
              </w:r>
            </w:hyperlink>
          </w:p>
        </w:tc>
        <w:tc>
          <w:tcPr>
            <w:tcW w:w="4020" w:type="dxa"/>
            <w:tcBorders>
              <w:top w:val="nil"/>
              <w:left w:val="nil"/>
              <w:bottom w:val="single" w:sz="4" w:space="0" w:color="A6A6A6"/>
              <w:right w:val="single" w:sz="4" w:space="0" w:color="A6A6A6"/>
            </w:tcBorders>
            <w:shd w:val="clear" w:color="auto" w:fill="auto"/>
            <w:hideMark/>
          </w:tcPr>
          <w:p w14:paraId="4BCB265C" w14:textId="77777777" w:rsidR="00E838C7" w:rsidRPr="00E838C7" w:rsidRDefault="00E838C7" w:rsidP="00E838C7">
            <w:pPr>
              <w:overflowPunct/>
              <w:autoSpaceDE/>
              <w:autoSpaceDN/>
              <w:adjustRightInd/>
              <w:spacing w:after="0"/>
              <w:textAlignment w:val="auto"/>
              <w:rPr>
                <w:rFonts w:ascii="Arial" w:hAnsi="Arial" w:cs="Arial"/>
                <w:sz w:val="16"/>
                <w:szCs w:val="16"/>
                <w:lang w:eastAsia="fi-FI"/>
              </w:rPr>
            </w:pPr>
            <w:r w:rsidRPr="00E838C7">
              <w:rPr>
                <w:rFonts w:ascii="Arial" w:hAnsi="Arial" w:cs="Arial"/>
                <w:sz w:val="16"/>
                <w:szCs w:val="16"/>
                <w:lang w:eastAsia="fi-FI"/>
              </w:rPr>
              <w:t>TP to TR 37.828: Coexistence study for High-power UE Vs adjacent channel Public Safety operation for fixed-wireless/vehicle-mounted use cases in Band 5 and Band n5</w:t>
            </w:r>
          </w:p>
        </w:tc>
        <w:tc>
          <w:tcPr>
            <w:tcW w:w="1540" w:type="dxa"/>
            <w:tcBorders>
              <w:top w:val="nil"/>
              <w:left w:val="nil"/>
              <w:bottom w:val="single" w:sz="4" w:space="0" w:color="A6A6A6"/>
              <w:right w:val="single" w:sz="4" w:space="0" w:color="A6A6A6"/>
            </w:tcBorders>
            <w:shd w:val="clear" w:color="auto" w:fill="auto"/>
            <w:hideMark/>
          </w:tcPr>
          <w:p w14:paraId="4B8B832B"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Nokia, Nokia Shanghai Bell</w:t>
            </w:r>
          </w:p>
        </w:tc>
      </w:tr>
      <w:tr w:rsidR="00E838C7" w:rsidRPr="00E838C7" w14:paraId="4AA37AAC" w14:textId="77777777" w:rsidTr="00E838C7">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5CA8CD59" w14:textId="3D8D3FFB" w:rsidR="00E838C7" w:rsidRPr="00E838C7" w:rsidRDefault="0057665A" w:rsidP="00E838C7">
            <w:pPr>
              <w:overflowPunct/>
              <w:autoSpaceDE/>
              <w:autoSpaceDN/>
              <w:adjustRightInd/>
              <w:spacing w:after="0"/>
              <w:textAlignment w:val="auto"/>
              <w:rPr>
                <w:rFonts w:ascii="Arial" w:hAnsi="Arial" w:cs="Arial"/>
                <w:b/>
                <w:bCs/>
                <w:color w:val="0000FF"/>
                <w:sz w:val="16"/>
                <w:szCs w:val="16"/>
                <w:u w:val="single"/>
                <w:lang w:val="fi-FI" w:eastAsia="fi-FI"/>
              </w:rPr>
            </w:pPr>
            <w:hyperlink r:id="rId18" w:history="1">
              <w:r w:rsidR="007913CA" w:rsidRPr="008302F3">
                <w:rPr>
                  <w:rStyle w:val="Hyperlink"/>
                  <w:rFonts w:ascii="Arial" w:hAnsi="Arial" w:cs="Arial"/>
                  <w:b/>
                  <w:bCs/>
                  <w:sz w:val="16"/>
                  <w:szCs w:val="16"/>
                  <w:lang w:val="fi-FI" w:eastAsia="fi-FI"/>
                </w:rPr>
                <w:t>R4-2206456</w:t>
              </w:r>
            </w:hyperlink>
          </w:p>
        </w:tc>
        <w:tc>
          <w:tcPr>
            <w:tcW w:w="4020" w:type="dxa"/>
            <w:tcBorders>
              <w:top w:val="nil"/>
              <w:left w:val="nil"/>
              <w:bottom w:val="single" w:sz="4" w:space="0" w:color="A6A6A6"/>
              <w:right w:val="single" w:sz="4" w:space="0" w:color="A6A6A6"/>
            </w:tcBorders>
            <w:shd w:val="clear" w:color="auto" w:fill="auto"/>
            <w:hideMark/>
          </w:tcPr>
          <w:p w14:paraId="52DAAA5E" w14:textId="77777777" w:rsidR="00E838C7" w:rsidRPr="00E838C7" w:rsidRDefault="00E838C7" w:rsidP="00E838C7">
            <w:pPr>
              <w:overflowPunct/>
              <w:autoSpaceDE/>
              <w:autoSpaceDN/>
              <w:adjustRightInd/>
              <w:spacing w:after="0"/>
              <w:textAlignment w:val="auto"/>
              <w:rPr>
                <w:rFonts w:ascii="Arial" w:hAnsi="Arial" w:cs="Arial"/>
                <w:sz w:val="16"/>
                <w:szCs w:val="16"/>
                <w:lang w:eastAsia="fi-FI"/>
              </w:rPr>
            </w:pPr>
            <w:r w:rsidRPr="00E838C7">
              <w:rPr>
                <w:rFonts w:ascii="Arial" w:hAnsi="Arial" w:cs="Arial"/>
                <w:sz w:val="16"/>
                <w:szCs w:val="16"/>
                <w:lang w:eastAsia="fi-FI"/>
              </w:rPr>
              <w:t>TP for TR 37.828: Filter and PA data for n71, n26 and n12</w:t>
            </w:r>
          </w:p>
        </w:tc>
        <w:tc>
          <w:tcPr>
            <w:tcW w:w="1540" w:type="dxa"/>
            <w:tcBorders>
              <w:top w:val="nil"/>
              <w:left w:val="nil"/>
              <w:bottom w:val="single" w:sz="4" w:space="0" w:color="A6A6A6"/>
              <w:right w:val="single" w:sz="4" w:space="0" w:color="A6A6A6"/>
            </w:tcBorders>
            <w:shd w:val="clear" w:color="auto" w:fill="auto"/>
            <w:hideMark/>
          </w:tcPr>
          <w:p w14:paraId="29C6CC97"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T-Mobile USA</w:t>
            </w:r>
          </w:p>
        </w:tc>
      </w:tr>
      <w:tr w:rsidR="00E838C7" w:rsidRPr="00E838C7" w14:paraId="11CC2FE3" w14:textId="77777777" w:rsidTr="00E838C7">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CA5ECB3" w14:textId="77777777" w:rsidR="00E838C7" w:rsidRPr="00E838C7" w:rsidRDefault="0057665A" w:rsidP="00E838C7">
            <w:pPr>
              <w:overflowPunct/>
              <w:autoSpaceDE/>
              <w:autoSpaceDN/>
              <w:adjustRightInd/>
              <w:spacing w:after="0"/>
              <w:textAlignment w:val="auto"/>
              <w:rPr>
                <w:rFonts w:ascii="Arial" w:hAnsi="Arial" w:cs="Arial"/>
                <w:b/>
                <w:bCs/>
                <w:color w:val="0000FF"/>
                <w:sz w:val="16"/>
                <w:szCs w:val="16"/>
                <w:u w:val="single"/>
                <w:lang w:val="fi-FI" w:eastAsia="fi-FI"/>
              </w:rPr>
            </w:pPr>
            <w:hyperlink r:id="rId19" w:history="1">
              <w:r w:rsidR="00E838C7" w:rsidRPr="00E838C7">
                <w:rPr>
                  <w:rFonts w:ascii="Arial" w:hAnsi="Arial" w:cs="Arial"/>
                  <w:b/>
                  <w:bCs/>
                  <w:color w:val="0000FF"/>
                  <w:sz w:val="16"/>
                  <w:szCs w:val="16"/>
                  <w:u w:val="single"/>
                  <w:lang w:val="fi-FI" w:eastAsia="fi-FI"/>
                </w:rPr>
                <w:t>R4-2204786</w:t>
              </w:r>
            </w:hyperlink>
          </w:p>
        </w:tc>
        <w:tc>
          <w:tcPr>
            <w:tcW w:w="4020" w:type="dxa"/>
            <w:tcBorders>
              <w:top w:val="nil"/>
              <w:left w:val="nil"/>
              <w:bottom w:val="single" w:sz="4" w:space="0" w:color="A6A6A6"/>
              <w:right w:val="single" w:sz="4" w:space="0" w:color="A6A6A6"/>
            </w:tcBorders>
            <w:shd w:val="clear" w:color="auto" w:fill="auto"/>
            <w:hideMark/>
          </w:tcPr>
          <w:p w14:paraId="04769587"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TP to 37.828: FWA MPR</w:t>
            </w:r>
          </w:p>
        </w:tc>
        <w:tc>
          <w:tcPr>
            <w:tcW w:w="1540" w:type="dxa"/>
            <w:tcBorders>
              <w:top w:val="nil"/>
              <w:left w:val="nil"/>
              <w:bottom w:val="single" w:sz="4" w:space="0" w:color="A6A6A6"/>
              <w:right w:val="single" w:sz="4" w:space="0" w:color="A6A6A6"/>
            </w:tcBorders>
            <w:shd w:val="clear" w:color="auto" w:fill="auto"/>
            <w:hideMark/>
          </w:tcPr>
          <w:p w14:paraId="54531151" w14:textId="77777777" w:rsidR="00E838C7" w:rsidRPr="00E838C7" w:rsidRDefault="00E838C7" w:rsidP="00E838C7">
            <w:pPr>
              <w:overflowPunct/>
              <w:autoSpaceDE/>
              <w:autoSpaceDN/>
              <w:adjustRightInd/>
              <w:spacing w:after="0"/>
              <w:textAlignment w:val="auto"/>
              <w:rPr>
                <w:rFonts w:ascii="Arial" w:hAnsi="Arial" w:cs="Arial"/>
                <w:sz w:val="16"/>
                <w:szCs w:val="16"/>
                <w:lang w:val="fi-FI" w:eastAsia="fi-FI"/>
              </w:rPr>
            </w:pPr>
            <w:r w:rsidRPr="00E838C7">
              <w:rPr>
                <w:rFonts w:ascii="Arial" w:hAnsi="Arial" w:cs="Arial"/>
                <w:sz w:val="16"/>
                <w:szCs w:val="16"/>
                <w:lang w:val="fi-FI" w:eastAsia="fi-FI"/>
              </w:rPr>
              <w:t>Nokia</w:t>
            </w:r>
          </w:p>
        </w:tc>
      </w:tr>
    </w:tbl>
    <w:p w14:paraId="6ED5C411" w14:textId="364C7A08" w:rsidR="00B56E68" w:rsidRPr="00473F25" w:rsidRDefault="00B56E68" w:rsidP="00473F25"/>
    <w:p w14:paraId="2DBD78E0" w14:textId="77777777" w:rsidR="00F8282D" w:rsidRPr="00F922A3" w:rsidRDefault="00F8282D" w:rsidP="00F8282D">
      <w:pPr>
        <w:pStyle w:val="Heading4"/>
        <w:rPr>
          <w:rFonts w:ascii="Times New Roman" w:hAnsi="Times New Roman"/>
          <w:lang w:eastAsia="ja-JP"/>
        </w:rPr>
      </w:pPr>
      <w:r w:rsidRPr="00F922A3">
        <w:rPr>
          <w:rFonts w:ascii="Times New Roman" w:hAnsi="Times New Roman"/>
          <w:lang w:eastAsia="ja-JP"/>
        </w:rPr>
        <w:t>2.4.2</w:t>
      </w:r>
      <w:r w:rsidRPr="00F922A3">
        <w:rPr>
          <w:rFonts w:ascii="Times New Roman" w:hAnsi="Times New Roman"/>
          <w:lang w:eastAsia="ja-JP"/>
        </w:rPr>
        <w:tab/>
        <w:t>Remaining Open issues</w:t>
      </w:r>
    </w:p>
    <w:p w14:paraId="1815170B" w14:textId="62C5F89F" w:rsidR="00F8282D" w:rsidRDefault="00A647B3" w:rsidP="00F8282D">
      <w:pPr>
        <w:pStyle w:val="ListParagraph"/>
        <w:numPr>
          <w:ilvl w:val="0"/>
          <w:numId w:val="24"/>
        </w:numPr>
        <w:ind w:leftChars="0"/>
        <w:rPr>
          <w:rFonts w:ascii="Times New Roman" w:hAnsi="Times New Roman"/>
        </w:rPr>
      </w:pPr>
      <w:r>
        <w:rPr>
          <w:rFonts w:ascii="Times New Roman" w:hAnsi="Times New Roman"/>
        </w:rPr>
        <w:t>Band specific requirements</w:t>
      </w:r>
      <w:r w:rsidR="00BC6E4B">
        <w:rPr>
          <w:rFonts w:ascii="Times New Roman" w:hAnsi="Times New Roman"/>
        </w:rPr>
        <w:t xml:space="preserve"> excluding co-existence studies.</w:t>
      </w:r>
    </w:p>
    <w:p w14:paraId="3337110E" w14:textId="77777777" w:rsidR="00B56E68" w:rsidRPr="00B56E68" w:rsidRDefault="00B56E68" w:rsidP="00B56E68"/>
    <w:p w14:paraId="004183D4" w14:textId="65DF325A" w:rsidR="00A64B8E" w:rsidRDefault="00B56E68" w:rsidP="00B56E68">
      <w:pPr>
        <w:pStyle w:val="Heading4"/>
        <w:rPr>
          <w:rFonts w:ascii="Times New Roman" w:hAnsi="Times New Roman"/>
        </w:rPr>
      </w:pPr>
      <w:r w:rsidRPr="00F922A3">
        <w:rPr>
          <w:rFonts w:ascii="Times New Roman" w:hAnsi="Times New Roman"/>
          <w:lang w:eastAsia="ja-JP"/>
        </w:rPr>
        <w:t>2.4.</w:t>
      </w:r>
      <w:r>
        <w:rPr>
          <w:rFonts w:ascii="Times New Roman" w:hAnsi="Times New Roman"/>
          <w:lang w:eastAsia="ja-JP"/>
        </w:rPr>
        <w:t>3</w:t>
      </w:r>
      <w:r w:rsidRPr="00F922A3">
        <w:rPr>
          <w:rFonts w:ascii="Times New Roman" w:hAnsi="Times New Roman"/>
          <w:lang w:eastAsia="ja-JP"/>
        </w:rPr>
        <w:tab/>
      </w:r>
      <w:r>
        <w:rPr>
          <w:rFonts w:ascii="Times New Roman" w:hAnsi="Times New Roman"/>
          <w:lang w:eastAsia="ja-JP"/>
        </w:rPr>
        <w:t>Applicable band combinations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B56E68" w:rsidRPr="00CB5858" w14:paraId="16843B7E" w14:textId="77777777" w:rsidTr="00A2671C">
        <w:tc>
          <w:tcPr>
            <w:tcW w:w="819" w:type="dxa"/>
            <w:shd w:val="clear" w:color="auto" w:fill="auto"/>
          </w:tcPr>
          <w:p w14:paraId="2717C7B4" w14:textId="77777777" w:rsidR="00B56E68" w:rsidRDefault="00B56E68" w:rsidP="00A2671C">
            <w:pPr>
              <w:pStyle w:val="TAH"/>
            </w:pPr>
            <w:r>
              <w:t>Band</w:t>
            </w:r>
          </w:p>
        </w:tc>
        <w:tc>
          <w:tcPr>
            <w:tcW w:w="3530" w:type="dxa"/>
            <w:shd w:val="clear" w:color="auto" w:fill="auto"/>
          </w:tcPr>
          <w:p w14:paraId="56551670" w14:textId="77777777" w:rsidR="00B56E68" w:rsidRDefault="00B56E68" w:rsidP="00A2671C">
            <w:pPr>
              <w:pStyle w:val="TAH"/>
            </w:pPr>
            <w:r>
              <w:t>contact company (email address)</w:t>
            </w:r>
          </w:p>
        </w:tc>
        <w:tc>
          <w:tcPr>
            <w:tcW w:w="2450" w:type="dxa"/>
            <w:shd w:val="clear" w:color="auto" w:fill="auto"/>
          </w:tcPr>
          <w:p w14:paraId="194A9C8F" w14:textId="77777777" w:rsidR="00B56E68" w:rsidRDefault="00B56E68" w:rsidP="00A2671C">
            <w:pPr>
              <w:pStyle w:val="TAH"/>
            </w:pPr>
            <w:r>
              <w:t>other supporters (min. 3)</w:t>
            </w:r>
          </w:p>
        </w:tc>
        <w:tc>
          <w:tcPr>
            <w:tcW w:w="1035" w:type="dxa"/>
          </w:tcPr>
          <w:p w14:paraId="5E64D391" w14:textId="77777777" w:rsidR="00B56E68" w:rsidRDefault="00B56E68" w:rsidP="00A2671C">
            <w:pPr>
              <w:pStyle w:val="TAH"/>
            </w:pPr>
            <w:r>
              <w:t>Status</w:t>
            </w:r>
          </w:p>
        </w:tc>
        <w:tc>
          <w:tcPr>
            <w:tcW w:w="1794" w:type="dxa"/>
          </w:tcPr>
          <w:p w14:paraId="5D1555AA" w14:textId="77777777" w:rsidR="00B56E68" w:rsidRDefault="00B56E68" w:rsidP="00A2671C">
            <w:pPr>
              <w:pStyle w:val="TAH"/>
            </w:pPr>
            <w:r>
              <w:t>Release independent from</w:t>
            </w:r>
          </w:p>
        </w:tc>
      </w:tr>
      <w:tr w:rsidR="00B56E68" w:rsidRPr="00CB5858" w14:paraId="446A8966" w14:textId="77777777" w:rsidTr="00A2671C">
        <w:tc>
          <w:tcPr>
            <w:tcW w:w="819" w:type="dxa"/>
            <w:shd w:val="clear" w:color="auto" w:fill="auto"/>
          </w:tcPr>
          <w:p w14:paraId="69EB175B" w14:textId="77777777" w:rsidR="00B56E68" w:rsidRDefault="00B56E68" w:rsidP="00A2671C">
            <w:pPr>
              <w:pStyle w:val="TAC"/>
            </w:pPr>
            <w:r>
              <w:t>5</w:t>
            </w:r>
          </w:p>
        </w:tc>
        <w:tc>
          <w:tcPr>
            <w:tcW w:w="3530" w:type="dxa"/>
            <w:shd w:val="clear" w:color="auto" w:fill="auto"/>
          </w:tcPr>
          <w:p w14:paraId="7AEBDBF1" w14:textId="77777777" w:rsidR="00B56E68" w:rsidRDefault="00B56E68" w:rsidP="00A2671C">
            <w:pPr>
              <w:pStyle w:val="TAC"/>
            </w:pPr>
            <w:r w:rsidRPr="009A76B6">
              <w:t>sebastian.thalanany@uscellular.com</w:t>
            </w:r>
          </w:p>
        </w:tc>
        <w:tc>
          <w:tcPr>
            <w:tcW w:w="2450" w:type="dxa"/>
            <w:shd w:val="clear" w:color="auto" w:fill="auto"/>
          </w:tcPr>
          <w:p w14:paraId="45619D3E" w14:textId="77777777" w:rsidR="00B56E68" w:rsidRDefault="00B56E68" w:rsidP="00A2671C">
            <w:pPr>
              <w:pStyle w:val="TAC"/>
            </w:pPr>
            <w:r>
              <w:t xml:space="preserve">Nokia, </w:t>
            </w:r>
            <w:r w:rsidRPr="00706E8C">
              <w:t>Ericsson and Samsung</w:t>
            </w:r>
          </w:p>
        </w:tc>
        <w:tc>
          <w:tcPr>
            <w:tcW w:w="1035" w:type="dxa"/>
          </w:tcPr>
          <w:p w14:paraId="4CDA348E" w14:textId="77777777" w:rsidR="00B56E68" w:rsidRDefault="00B56E68" w:rsidP="00A2671C">
            <w:pPr>
              <w:pStyle w:val="TAC"/>
            </w:pPr>
            <w:r>
              <w:t>Ongoing</w:t>
            </w:r>
          </w:p>
        </w:tc>
        <w:tc>
          <w:tcPr>
            <w:tcW w:w="1794" w:type="dxa"/>
          </w:tcPr>
          <w:p w14:paraId="6A1F0E0A" w14:textId="77777777" w:rsidR="00B56E68" w:rsidRDefault="00B56E68" w:rsidP="00A2671C">
            <w:pPr>
              <w:pStyle w:val="TAC"/>
            </w:pPr>
            <w:r w:rsidRPr="009A76B6">
              <w:t>Rel-10...16 (tbd)</w:t>
            </w:r>
          </w:p>
        </w:tc>
      </w:tr>
      <w:tr w:rsidR="00B56E68" w:rsidRPr="00CB5858" w14:paraId="04B2F082" w14:textId="77777777" w:rsidTr="00A2671C">
        <w:tc>
          <w:tcPr>
            <w:tcW w:w="819" w:type="dxa"/>
            <w:shd w:val="clear" w:color="auto" w:fill="auto"/>
          </w:tcPr>
          <w:p w14:paraId="4625D9E2" w14:textId="77777777" w:rsidR="00B56E68" w:rsidRDefault="00B56E68" w:rsidP="00A2671C">
            <w:pPr>
              <w:pStyle w:val="TAC"/>
            </w:pPr>
            <w:r>
              <w:t>12</w:t>
            </w:r>
          </w:p>
        </w:tc>
        <w:tc>
          <w:tcPr>
            <w:tcW w:w="3530" w:type="dxa"/>
            <w:shd w:val="clear" w:color="auto" w:fill="auto"/>
          </w:tcPr>
          <w:p w14:paraId="3524860C" w14:textId="77777777" w:rsidR="00B56E68" w:rsidRPr="0007034D" w:rsidRDefault="00B56E68" w:rsidP="00A2671C">
            <w:pPr>
              <w:pStyle w:val="TAC"/>
            </w:pPr>
            <w:r w:rsidRPr="009A76B6">
              <w:t>sebastian.thalanany@uscellular.com</w:t>
            </w:r>
          </w:p>
        </w:tc>
        <w:tc>
          <w:tcPr>
            <w:tcW w:w="2450" w:type="dxa"/>
            <w:shd w:val="clear" w:color="auto" w:fill="auto"/>
          </w:tcPr>
          <w:p w14:paraId="5537571F" w14:textId="77777777" w:rsidR="00B56E68" w:rsidRDefault="00B56E68" w:rsidP="00A2671C">
            <w:pPr>
              <w:pStyle w:val="TAC"/>
            </w:pPr>
            <w:r>
              <w:t xml:space="preserve">Nokia, </w:t>
            </w:r>
            <w:r w:rsidRPr="00706E8C">
              <w:t>Ericsson and Samsung</w:t>
            </w:r>
          </w:p>
        </w:tc>
        <w:tc>
          <w:tcPr>
            <w:tcW w:w="1035" w:type="dxa"/>
          </w:tcPr>
          <w:p w14:paraId="47161528" w14:textId="77777777" w:rsidR="00B56E68" w:rsidRDefault="00B56E68" w:rsidP="00A2671C">
            <w:pPr>
              <w:pStyle w:val="TAC"/>
            </w:pPr>
            <w:r w:rsidRPr="002228C4">
              <w:t>Ongoing</w:t>
            </w:r>
          </w:p>
        </w:tc>
        <w:tc>
          <w:tcPr>
            <w:tcW w:w="1794" w:type="dxa"/>
          </w:tcPr>
          <w:p w14:paraId="353671A7" w14:textId="77777777" w:rsidR="00B56E68" w:rsidRPr="002228C4" w:rsidRDefault="00B56E68" w:rsidP="00A2671C">
            <w:pPr>
              <w:pStyle w:val="TAC"/>
            </w:pPr>
            <w:r w:rsidRPr="009A76B6">
              <w:t>Rel-10...16 (tbd)</w:t>
            </w:r>
          </w:p>
        </w:tc>
      </w:tr>
      <w:tr w:rsidR="00B56E68" w:rsidRPr="00CB5858" w14:paraId="3A0DE01F" w14:textId="77777777" w:rsidTr="00A2671C">
        <w:tc>
          <w:tcPr>
            <w:tcW w:w="819" w:type="dxa"/>
            <w:shd w:val="clear" w:color="auto" w:fill="auto"/>
          </w:tcPr>
          <w:p w14:paraId="5FC160B9" w14:textId="77777777" w:rsidR="00B56E68" w:rsidRDefault="00B56E68" w:rsidP="00A2671C">
            <w:pPr>
              <w:pStyle w:val="TAC"/>
            </w:pPr>
            <w:r>
              <w:t>13</w:t>
            </w:r>
          </w:p>
        </w:tc>
        <w:tc>
          <w:tcPr>
            <w:tcW w:w="3530" w:type="dxa"/>
            <w:shd w:val="clear" w:color="auto" w:fill="auto"/>
          </w:tcPr>
          <w:p w14:paraId="18A88D93" w14:textId="77777777" w:rsidR="00B56E68" w:rsidRPr="0007034D" w:rsidRDefault="00B56E68" w:rsidP="00A2671C">
            <w:pPr>
              <w:pStyle w:val="TAC"/>
            </w:pPr>
            <w:r w:rsidRPr="009A76B6">
              <w:t>zheng.zhao@VERIZONWIRELESS.COM</w:t>
            </w:r>
          </w:p>
        </w:tc>
        <w:tc>
          <w:tcPr>
            <w:tcW w:w="2450" w:type="dxa"/>
            <w:shd w:val="clear" w:color="auto" w:fill="auto"/>
          </w:tcPr>
          <w:p w14:paraId="154BF741" w14:textId="77777777" w:rsidR="00B56E68" w:rsidRDefault="00B56E68" w:rsidP="00A2671C">
            <w:pPr>
              <w:pStyle w:val="TAC"/>
            </w:pPr>
            <w:r w:rsidRPr="0007034D">
              <w:t>Nokia,</w:t>
            </w:r>
            <w:r>
              <w:t xml:space="preserve"> Ericsson, Qualcomm and Samsung</w:t>
            </w:r>
          </w:p>
        </w:tc>
        <w:tc>
          <w:tcPr>
            <w:tcW w:w="1035" w:type="dxa"/>
          </w:tcPr>
          <w:p w14:paraId="1E592A98" w14:textId="77777777" w:rsidR="00B56E68" w:rsidRDefault="00B56E68" w:rsidP="00A2671C">
            <w:pPr>
              <w:pStyle w:val="TAC"/>
            </w:pPr>
            <w:r w:rsidRPr="002228C4">
              <w:t>Ongoing</w:t>
            </w:r>
          </w:p>
        </w:tc>
        <w:tc>
          <w:tcPr>
            <w:tcW w:w="1794" w:type="dxa"/>
          </w:tcPr>
          <w:p w14:paraId="5DC3C29D" w14:textId="77777777" w:rsidR="00B56E68" w:rsidRPr="002228C4" w:rsidRDefault="00B56E68" w:rsidP="00A2671C">
            <w:pPr>
              <w:pStyle w:val="TAC"/>
            </w:pPr>
            <w:r w:rsidRPr="009A76B6">
              <w:t>Rel-10...16 (tbd)</w:t>
            </w:r>
          </w:p>
        </w:tc>
      </w:tr>
      <w:tr w:rsidR="00B56E68" w:rsidRPr="00CB5858" w14:paraId="539CC6B7" w14:textId="77777777" w:rsidTr="00A2671C">
        <w:tc>
          <w:tcPr>
            <w:tcW w:w="819" w:type="dxa"/>
            <w:shd w:val="clear" w:color="auto" w:fill="auto"/>
          </w:tcPr>
          <w:p w14:paraId="415BCBFF" w14:textId="77777777" w:rsidR="00B56E68" w:rsidRDefault="00B56E68" w:rsidP="00A2671C">
            <w:pPr>
              <w:pStyle w:val="TAC"/>
            </w:pPr>
            <w:r>
              <w:t>n5</w:t>
            </w:r>
          </w:p>
        </w:tc>
        <w:tc>
          <w:tcPr>
            <w:tcW w:w="3530" w:type="dxa"/>
            <w:shd w:val="clear" w:color="auto" w:fill="auto"/>
          </w:tcPr>
          <w:p w14:paraId="79ADBB18" w14:textId="77777777" w:rsidR="00B56E68" w:rsidRPr="0007034D" w:rsidRDefault="00B56E68" w:rsidP="00A2671C">
            <w:pPr>
              <w:pStyle w:val="TAC"/>
            </w:pPr>
            <w:r w:rsidRPr="009A76B6">
              <w:t>sebastian.thalanany@uscellular.com</w:t>
            </w:r>
          </w:p>
        </w:tc>
        <w:tc>
          <w:tcPr>
            <w:tcW w:w="2450" w:type="dxa"/>
            <w:shd w:val="clear" w:color="auto" w:fill="auto"/>
          </w:tcPr>
          <w:p w14:paraId="18EF702C" w14:textId="77777777" w:rsidR="00B56E68" w:rsidRDefault="00B56E68" w:rsidP="00A2671C">
            <w:pPr>
              <w:pStyle w:val="TAC"/>
            </w:pPr>
            <w:r>
              <w:t xml:space="preserve">Nokia, </w:t>
            </w:r>
            <w:r w:rsidRPr="00706E8C">
              <w:t>Ericsson and Samsung</w:t>
            </w:r>
          </w:p>
        </w:tc>
        <w:tc>
          <w:tcPr>
            <w:tcW w:w="1035" w:type="dxa"/>
          </w:tcPr>
          <w:p w14:paraId="34AF038E" w14:textId="77777777" w:rsidR="00B56E68" w:rsidRDefault="00B56E68" w:rsidP="00A2671C">
            <w:pPr>
              <w:pStyle w:val="TAC"/>
            </w:pPr>
            <w:r w:rsidRPr="002228C4">
              <w:t>Ongoing</w:t>
            </w:r>
          </w:p>
        </w:tc>
        <w:tc>
          <w:tcPr>
            <w:tcW w:w="1794" w:type="dxa"/>
          </w:tcPr>
          <w:p w14:paraId="39282193" w14:textId="77777777" w:rsidR="00B56E68" w:rsidRPr="002228C4" w:rsidRDefault="00B56E68" w:rsidP="00A2671C">
            <w:pPr>
              <w:pStyle w:val="TAC"/>
            </w:pPr>
            <w:r>
              <w:t>Rel-15...16 (tbd)</w:t>
            </w:r>
          </w:p>
        </w:tc>
      </w:tr>
      <w:tr w:rsidR="00B56E68" w:rsidRPr="00CB5858" w14:paraId="31796BCD" w14:textId="77777777" w:rsidTr="00A2671C">
        <w:tc>
          <w:tcPr>
            <w:tcW w:w="819" w:type="dxa"/>
            <w:shd w:val="clear" w:color="auto" w:fill="auto"/>
          </w:tcPr>
          <w:p w14:paraId="40802ACE" w14:textId="77777777" w:rsidR="00B56E68" w:rsidRDefault="00B56E68" w:rsidP="00A2671C">
            <w:pPr>
              <w:pStyle w:val="TAC"/>
            </w:pPr>
            <w:r>
              <w:t>n13</w:t>
            </w:r>
          </w:p>
        </w:tc>
        <w:tc>
          <w:tcPr>
            <w:tcW w:w="3530" w:type="dxa"/>
            <w:shd w:val="clear" w:color="auto" w:fill="auto"/>
          </w:tcPr>
          <w:p w14:paraId="0FF6EFE3" w14:textId="77777777" w:rsidR="00B56E68" w:rsidRPr="0007034D" w:rsidRDefault="00B56E68" w:rsidP="00A2671C">
            <w:pPr>
              <w:pStyle w:val="TAC"/>
            </w:pPr>
            <w:r w:rsidRPr="009A76B6">
              <w:t>zheng.zhao@VERIZONWIRELESS.COM</w:t>
            </w:r>
          </w:p>
        </w:tc>
        <w:tc>
          <w:tcPr>
            <w:tcW w:w="2450" w:type="dxa"/>
            <w:shd w:val="clear" w:color="auto" w:fill="auto"/>
          </w:tcPr>
          <w:p w14:paraId="0F5DA325" w14:textId="77777777" w:rsidR="00B56E68" w:rsidRDefault="00B56E68" w:rsidP="00A2671C">
            <w:pPr>
              <w:pStyle w:val="TAC"/>
            </w:pPr>
            <w:r w:rsidRPr="0007034D">
              <w:t>Nokia,</w:t>
            </w:r>
            <w:r>
              <w:t>,Ericsson, Qualcomm and Samsung</w:t>
            </w:r>
          </w:p>
        </w:tc>
        <w:tc>
          <w:tcPr>
            <w:tcW w:w="1035" w:type="dxa"/>
          </w:tcPr>
          <w:p w14:paraId="16488774" w14:textId="77777777" w:rsidR="00B56E68" w:rsidRDefault="00B56E68" w:rsidP="00A2671C">
            <w:pPr>
              <w:pStyle w:val="TAC"/>
            </w:pPr>
            <w:r w:rsidRPr="002228C4">
              <w:t>Ongoing</w:t>
            </w:r>
          </w:p>
        </w:tc>
        <w:tc>
          <w:tcPr>
            <w:tcW w:w="1794" w:type="dxa"/>
          </w:tcPr>
          <w:p w14:paraId="77812BC7" w14:textId="77777777" w:rsidR="00B56E68" w:rsidRPr="002228C4" w:rsidRDefault="00B56E68" w:rsidP="00A2671C">
            <w:pPr>
              <w:pStyle w:val="TAC"/>
            </w:pPr>
            <w:r>
              <w:t>Rel-15...16 (tbd)</w:t>
            </w:r>
          </w:p>
        </w:tc>
      </w:tr>
      <w:tr w:rsidR="00B56E68" w:rsidRPr="00CB5858" w14:paraId="161E84D2" w14:textId="77777777" w:rsidTr="00A2671C">
        <w:tc>
          <w:tcPr>
            <w:tcW w:w="819" w:type="dxa"/>
            <w:shd w:val="clear" w:color="auto" w:fill="auto"/>
          </w:tcPr>
          <w:p w14:paraId="1A2970B7" w14:textId="77777777" w:rsidR="00B56E68" w:rsidRDefault="00B56E68" w:rsidP="00A2671C">
            <w:pPr>
              <w:pStyle w:val="TAC"/>
            </w:pPr>
            <w:r>
              <w:t>n26</w:t>
            </w:r>
          </w:p>
        </w:tc>
        <w:tc>
          <w:tcPr>
            <w:tcW w:w="3530" w:type="dxa"/>
            <w:shd w:val="clear" w:color="auto" w:fill="auto"/>
          </w:tcPr>
          <w:p w14:paraId="42D5DCC5" w14:textId="77777777" w:rsidR="00B56E68" w:rsidRPr="009A76B6" w:rsidRDefault="00B56E68" w:rsidP="00A2671C">
            <w:pPr>
              <w:pStyle w:val="TAC"/>
            </w:pPr>
            <w:r w:rsidRPr="009A76B6">
              <w:t>bill.shvodian@t-mobile.com</w:t>
            </w:r>
          </w:p>
        </w:tc>
        <w:tc>
          <w:tcPr>
            <w:tcW w:w="2450" w:type="dxa"/>
            <w:shd w:val="clear" w:color="auto" w:fill="auto"/>
          </w:tcPr>
          <w:p w14:paraId="21834590" w14:textId="77777777" w:rsidR="00B56E68" w:rsidRPr="0007034D" w:rsidRDefault="00B56E68" w:rsidP="00A2671C">
            <w:pPr>
              <w:pStyle w:val="TAC"/>
            </w:pPr>
            <w:r w:rsidRPr="0007034D">
              <w:t xml:space="preserve">Nokia, </w:t>
            </w:r>
            <w:r w:rsidRPr="008D68E5">
              <w:t>Ericsson</w:t>
            </w:r>
            <w:r>
              <w:t>,</w:t>
            </w:r>
            <w:r w:rsidRPr="008D68E5">
              <w:t xml:space="preserve"> Deutsche Telekom</w:t>
            </w:r>
          </w:p>
        </w:tc>
        <w:tc>
          <w:tcPr>
            <w:tcW w:w="1035" w:type="dxa"/>
          </w:tcPr>
          <w:p w14:paraId="4410708A" w14:textId="77777777" w:rsidR="00B56E68" w:rsidRPr="002228C4" w:rsidRDefault="00B56E68" w:rsidP="00A2671C">
            <w:pPr>
              <w:pStyle w:val="TAC"/>
            </w:pPr>
            <w:r w:rsidRPr="002228C4">
              <w:t>Ongoing</w:t>
            </w:r>
          </w:p>
        </w:tc>
        <w:tc>
          <w:tcPr>
            <w:tcW w:w="1794" w:type="dxa"/>
          </w:tcPr>
          <w:p w14:paraId="45BA460F" w14:textId="77777777" w:rsidR="00B56E68" w:rsidRDefault="00B56E68" w:rsidP="00A2671C">
            <w:pPr>
              <w:pStyle w:val="TAC"/>
            </w:pPr>
            <w:r>
              <w:t>Rel-15...16 (tbd)</w:t>
            </w:r>
          </w:p>
        </w:tc>
      </w:tr>
      <w:tr w:rsidR="00B56E68" w:rsidRPr="00CB5858" w14:paraId="067F9961" w14:textId="77777777" w:rsidTr="00A2671C">
        <w:tc>
          <w:tcPr>
            <w:tcW w:w="819" w:type="dxa"/>
            <w:shd w:val="clear" w:color="auto" w:fill="auto"/>
          </w:tcPr>
          <w:p w14:paraId="2BDA17D3" w14:textId="77777777" w:rsidR="00B56E68" w:rsidRDefault="00B56E68" w:rsidP="00A2671C">
            <w:pPr>
              <w:pStyle w:val="TAC"/>
            </w:pPr>
            <w:r>
              <w:t>n71</w:t>
            </w:r>
          </w:p>
        </w:tc>
        <w:tc>
          <w:tcPr>
            <w:tcW w:w="3530" w:type="dxa"/>
            <w:shd w:val="clear" w:color="auto" w:fill="auto"/>
          </w:tcPr>
          <w:p w14:paraId="68D0C195" w14:textId="77777777" w:rsidR="00B56E68" w:rsidRPr="0007034D" w:rsidRDefault="00B56E68" w:rsidP="00A2671C">
            <w:pPr>
              <w:pStyle w:val="TAC"/>
            </w:pPr>
            <w:r w:rsidRPr="009A76B6">
              <w:t>bill.shvodian@t-mobile.com</w:t>
            </w:r>
          </w:p>
        </w:tc>
        <w:tc>
          <w:tcPr>
            <w:tcW w:w="2450" w:type="dxa"/>
            <w:shd w:val="clear" w:color="auto" w:fill="auto"/>
          </w:tcPr>
          <w:p w14:paraId="2B9F595B" w14:textId="77777777" w:rsidR="00B56E68" w:rsidRDefault="00B56E68" w:rsidP="00A2671C">
            <w:pPr>
              <w:pStyle w:val="TAC"/>
            </w:pPr>
            <w:r w:rsidRPr="0007034D">
              <w:t xml:space="preserve">Nokia, </w:t>
            </w:r>
            <w:r w:rsidRPr="008D68E5">
              <w:t>Ericsson</w:t>
            </w:r>
            <w:r>
              <w:t>,</w:t>
            </w:r>
            <w:r w:rsidRPr="008D68E5">
              <w:t xml:space="preserve"> Deutsche Telekom</w:t>
            </w:r>
          </w:p>
        </w:tc>
        <w:tc>
          <w:tcPr>
            <w:tcW w:w="1035" w:type="dxa"/>
          </w:tcPr>
          <w:p w14:paraId="1B33C4F0" w14:textId="77777777" w:rsidR="00B56E68" w:rsidRDefault="00B56E68" w:rsidP="00A2671C">
            <w:pPr>
              <w:pStyle w:val="TAC"/>
            </w:pPr>
            <w:r w:rsidRPr="002228C4">
              <w:t>Ongoing</w:t>
            </w:r>
          </w:p>
        </w:tc>
        <w:tc>
          <w:tcPr>
            <w:tcW w:w="1794" w:type="dxa"/>
          </w:tcPr>
          <w:p w14:paraId="2C16EC9A" w14:textId="77777777" w:rsidR="00B56E68" w:rsidRPr="002228C4" w:rsidRDefault="00B56E68" w:rsidP="00A2671C">
            <w:pPr>
              <w:pStyle w:val="TAC"/>
            </w:pPr>
            <w:r>
              <w:t>Rel-15...16 (tbd)</w:t>
            </w:r>
          </w:p>
        </w:tc>
      </w:tr>
      <w:tr w:rsidR="00B56E68" w:rsidRPr="00CB5858" w14:paraId="0D30F4F1" w14:textId="77777777" w:rsidTr="00A2671C">
        <w:tc>
          <w:tcPr>
            <w:tcW w:w="819" w:type="dxa"/>
            <w:shd w:val="clear" w:color="auto" w:fill="auto"/>
          </w:tcPr>
          <w:p w14:paraId="682BD203" w14:textId="77777777" w:rsidR="00B56E68" w:rsidRDefault="00B56E68" w:rsidP="00A2671C">
            <w:pPr>
              <w:pStyle w:val="TAC"/>
            </w:pPr>
            <w:r>
              <w:t>n85</w:t>
            </w:r>
          </w:p>
        </w:tc>
        <w:tc>
          <w:tcPr>
            <w:tcW w:w="3530" w:type="dxa"/>
            <w:shd w:val="clear" w:color="auto" w:fill="auto"/>
          </w:tcPr>
          <w:p w14:paraId="7424AAA2" w14:textId="77777777" w:rsidR="00B56E68" w:rsidRPr="009A76B6" w:rsidRDefault="00B56E68" w:rsidP="00A2671C">
            <w:pPr>
              <w:pStyle w:val="TAC"/>
            </w:pPr>
            <w:r w:rsidRPr="009A76B6">
              <w:t>bill.shvodian@t-mobile.com</w:t>
            </w:r>
          </w:p>
        </w:tc>
        <w:tc>
          <w:tcPr>
            <w:tcW w:w="2450" w:type="dxa"/>
            <w:shd w:val="clear" w:color="auto" w:fill="auto"/>
          </w:tcPr>
          <w:p w14:paraId="3DB2F81F" w14:textId="77777777" w:rsidR="00B56E68" w:rsidDel="005C2BA4" w:rsidRDefault="00B56E68" w:rsidP="00A2671C">
            <w:pPr>
              <w:pStyle w:val="TAC"/>
            </w:pPr>
            <w:r w:rsidRPr="0007034D">
              <w:t xml:space="preserve">Nokia, </w:t>
            </w:r>
            <w:r w:rsidRPr="008D68E5">
              <w:t>Ericsson</w:t>
            </w:r>
            <w:r>
              <w:t>,</w:t>
            </w:r>
            <w:r w:rsidRPr="008D68E5">
              <w:t xml:space="preserve"> Deutsche Telekom</w:t>
            </w:r>
          </w:p>
        </w:tc>
        <w:tc>
          <w:tcPr>
            <w:tcW w:w="1035" w:type="dxa"/>
          </w:tcPr>
          <w:p w14:paraId="15E58D10" w14:textId="77777777" w:rsidR="00B56E68" w:rsidRPr="002228C4" w:rsidRDefault="00B56E68" w:rsidP="00A2671C">
            <w:pPr>
              <w:pStyle w:val="TAC"/>
            </w:pPr>
            <w:r w:rsidRPr="002228C4">
              <w:t>Ongoing</w:t>
            </w:r>
          </w:p>
        </w:tc>
        <w:tc>
          <w:tcPr>
            <w:tcW w:w="1794" w:type="dxa"/>
          </w:tcPr>
          <w:p w14:paraId="22616373" w14:textId="77777777" w:rsidR="00B56E68" w:rsidRDefault="00B56E68" w:rsidP="00A2671C">
            <w:pPr>
              <w:pStyle w:val="TAC"/>
            </w:pPr>
            <w:r>
              <w:t>Rel-15...16 (tbd)</w:t>
            </w:r>
          </w:p>
        </w:tc>
      </w:tr>
    </w:tbl>
    <w:p w14:paraId="5025A4F5" w14:textId="77777777" w:rsidR="00B56E68" w:rsidRPr="00F922A3" w:rsidRDefault="00B56E68" w:rsidP="00A64B8E">
      <w:pPr>
        <w:pStyle w:val="ListParagraph"/>
        <w:ind w:leftChars="0" w:left="720"/>
        <w:rPr>
          <w:rFonts w:ascii="Times New Roman" w:hAnsi="Times New Roman"/>
        </w:rPr>
      </w:pPr>
    </w:p>
    <w:p w14:paraId="56E5E5EE" w14:textId="77777777" w:rsidR="005A6C96" w:rsidRDefault="00815869" w:rsidP="00FA2D77">
      <w:pPr>
        <w:pStyle w:val="Heading1"/>
      </w:pPr>
      <w:r>
        <w:t>4</w:t>
      </w:r>
      <w:r w:rsidR="005A6C96">
        <w:t>.</w:t>
      </w:r>
      <w:r w:rsidR="005A6C96">
        <w:tab/>
        <w:t>References</w:t>
      </w:r>
    </w:p>
    <w:p w14:paraId="0D2F2861" w14:textId="2900B105" w:rsidR="001F3E0A" w:rsidRDefault="001F3E0A" w:rsidP="001F3E0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#101bise  contributions submitted</w:t>
      </w:r>
    </w:p>
    <w:p w14:paraId="4123C2CE" w14:textId="77777777" w:rsidR="001F3E0A" w:rsidRDefault="001F3E0A" w:rsidP="003E3A1A">
      <w:pPr>
        <w:overflowPunct/>
        <w:autoSpaceDE/>
        <w:autoSpaceDN/>
        <w:snapToGrid w:val="0"/>
        <w:spacing w:after="0"/>
        <w:textAlignment w:val="auto"/>
        <w:rPr>
          <w:rFonts w:ascii="Arial" w:hAnsi="Arial" w:cs="Arial"/>
          <w:b/>
          <w:bCs/>
          <w:lang w:eastAsia="ja-JP"/>
        </w:rPr>
      </w:pPr>
    </w:p>
    <w:p w14:paraId="40248E57" w14:textId="6DD3F05D" w:rsidR="001F3E0A" w:rsidRPr="003D5F81" w:rsidRDefault="00D65AC7" w:rsidP="003E3A1A">
      <w:pPr>
        <w:overflowPunct/>
        <w:autoSpaceDE/>
        <w:autoSpaceDN/>
        <w:snapToGrid w:val="0"/>
        <w:spacing w:after="0"/>
        <w:textAlignment w:val="auto"/>
        <w:rPr>
          <w:rFonts w:ascii="Arial" w:hAnsi="Arial" w:cs="Arial"/>
          <w:sz w:val="18"/>
          <w:szCs w:val="18"/>
          <w:lang w:eastAsia="ja-JP"/>
        </w:rPr>
      </w:pPr>
      <w:r w:rsidRPr="003D5F81">
        <w:rPr>
          <w:rFonts w:ascii="Arial" w:hAnsi="Arial" w:cs="Arial"/>
          <w:sz w:val="18"/>
          <w:szCs w:val="18"/>
          <w:lang w:eastAsia="ja-JP"/>
        </w:rPr>
        <w:t>R4-2200703</w:t>
      </w:r>
      <w:r w:rsidRPr="003D5F81">
        <w:rPr>
          <w:rFonts w:ascii="Arial" w:hAnsi="Arial" w:cs="Arial"/>
          <w:sz w:val="18"/>
          <w:szCs w:val="18"/>
          <w:lang w:eastAsia="ja-JP"/>
        </w:rPr>
        <w:tab/>
        <w:t>TR 37.828 v0.1.0</w:t>
      </w:r>
    </w:p>
    <w:p w14:paraId="76B910B3" w14:textId="5026E48B" w:rsidR="00D65AC7" w:rsidRPr="003D5F81" w:rsidRDefault="00256D84" w:rsidP="003E3A1A">
      <w:pPr>
        <w:overflowPunct/>
        <w:autoSpaceDE/>
        <w:autoSpaceDN/>
        <w:snapToGrid w:val="0"/>
        <w:spacing w:after="0"/>
        <w:textAlignment w:val="auto"/>
        <w:rPr>
          <w:rFonts w:ascii="Arial" w:hAnsi="Arial" w:cs="Arial"/>
          <w:sz w:val="18"/>
          <w:szCs w:val="18"/>
          <w:lang w:eastAsia="ja-JP"/>
        </w:rPr>
      </w:pPr>
      <w:r w:rsidRPr="003D5F81">
        <w:rPr>
          <w:rFonts w:ascii="Arial" w:hAnsi="Arial" w:cs="Arial"/>
          <w:sz w:val="18"/>
          <w:szCs w:val="18"/>
          <w:lang w:eastAsia="ja-JP"/>
        </w:rPr>
        <w:t>R4-2200410</w:t>
      </w:r>
      <w:r w:rsidRPr="003D5F81">
        <w:rPr>
          <w:rFonts w:ascii="Arial" w:hAnsi="Arial" w:cs="Arial"/>
          <w:sz w:val="18"/>
          <w:szCs w:val="18"/>
          <w:lang w:eastAsia="ja-JP"/>
        </w:rPr>
        <w:tab/>
        <w:t>TP to TR 37.828: Coexistence study for High-power UE Vs adjacent channel Public Safety operation for fixed-wireless/vehicle-mounted use cases in Band 5 and Band n5</w:t>
      </w:r>
    </w:p>
    <w:p w14:paraId="7F1A9896" w14:textId="72108B11" w:rsidR="00357AB5" w:rsidRPr="003D5F81" w:rsidRDefault="00357AB5" w:rsidP="003E3A1A">
      <w:pPr>
        <w:overflowPunct/>
        <w:autoSpaceDE/>
        <w:autoSpaceDN/>
        <w:snapToGrid w:val="0"/>
        <w:spacing w:after="0"/>
        <w:textAlignment w:val="auto"/>
        <w:rPr>
          <w:rFonts w:ascii="Arial" w:hAnsi="Arial" w:cs="Arial"/>
          <w:sz w:val="18"/>
          <w:szCs w:val="18"/>
          <w:lang w:eastAsia="ja-JP"/>
        </w:rPr>
      </w:pPr>
      <w:r w:rsidRPr="003D5F81">
        <w:rPr>
          <w:rFonts w:ascii="Arial" w:hAnsi="Arial" w:cs="Arial"/>
          <w:sz w:val="18"/>
          <w:szCs w:val="18"/>
          <w:lang w:eastAsia="ja-JP"/>
        </w:rPr>
        <w:lastRenderedPageBreak/>
        <w:t>R4-2202288</w:t>
      </w:r>
      <w:r w:rsidRPr="003D5F81">
        <w:rPr>
          <w:rFonts w:ascii="Arial" w:hAnsi="Arial" w:cs="Arial"/>
          <w:sz w:val="18"/>
          <w:szCs w:val="18"/>
          <w:lang w:eastAsia="ja-JP"/>
        </w:rPr>
        <w:tab/>
        <w:t>TP to TR 37.828: Coexistence study for High-power UE Vs adjacent channel Public Safety operation for fixed-wireless/vehicle-mounted use cases in Band 5 and Band n5</w:t>
      </w:r>
    </w:p>
    <w:p w14:paraId="7FB40D53" w14:textId="1673D233" w:rsidR="00651428" w:rsidRPr="003D5F81" w:rsidRDefault="00651428" w:rsidP="003E3A1A">
      <w:pPr>
        <w:overflowPunct/>
        <w:autoSpaceDE/>
        <w:autoSpaceDN/>
        <w:snapToGrid w:val="0"/>
        <w:spacing w:after="0"/>
        <w:textAlignment w:val="auto"/>
        <w:rPr>
          <w:rFonts w:ascii="Arial" w:hAnsi="Arial" w:cs="Arial"/>
          <w:sz w:val="18"/>
          <w:szCs w:val="18"/>
          <w:lang w:eastAsia="ja-JP"/>
        </w:rPr>
      </w:pPr>
      <w:r w:rsidRPr="003D5F81">
        <w:rPr>
          <w:rFonts w:ascii="Arial" w:hAnsi="Arial" w:cs="Arial"/>
          <w:sz w:val="18"/>
          <w:szCs w:val="18"/>
          <w:lang w:eastAsia="ja-JP"/>
        </w:rPr>
        <w:t>R4-2200704</w:t>
      </w:r>
      <w:r w:rsidRPr="003D5F81">
        <w:rPr>
          <w:rFonts w:ascii="Arial" w:hAnsi="Arial" w:cs="Arial"/>
          <w:sz w:val="18"/>
          <w:szCs w:val="18"/>
          <w:lang w:eastAsia="ja-JP"/>
        </w:rPr>
        <w:tab/>
        <w:t>MPR study for PC1 FWA device</w:t>
      </w:r>
    </w:p>
    <w:p w14:paraId="15BB47DC" w14:textId="77777777" w:rsidR="001F3E0A" w:rsidRDefault="001F3E0A" w:rsidP="003E3A1A">
      <w:pPr>
        <w:overflowPunct/>
        <w:autoSpaceDE/>
        <w:autoSpaceDN/>
        <w:snapToGrid w:val="0"/>
        <w:spacing w:after="0"/>
        <w:textAlignment w:val="auto"/>
        <w:rPr>
          <w:rFonts w:ascii="Arial" w:hAnsi="Arial" w:cs="Arial"/>
          <w:b/>
          <w:bCs/>
          <w:lang w:eastAsia="ja-JP"/>
        </w:rPr>
      </w:pPr>
    </w:p>
    <w:p w14:paraId="0115834D" w14:textId="557572A0"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w:t>
      </w:r>
      <w:r w:rsidR="004E7CF3">
        <w:rPr>
          <w:rFonts w:ascii="Arial" w:hAnsi="Arial" w:cs="Arial"/>
          <w:b/>
          <w:bCs/>
          <w:lang w:eastAsia="ja-JP"/>
        </w:rPr>
        <w:t>10</w:t>
      </w:r>
      <w:r w:rsidR="006829FB">
        <w:rPr>
          <w:rFonts w:ascii="Arial" w:hAnsi="Arial" w:cs="Arial"/>
          <w:b/>
          <w:bCs/>
          <w:lang w:eastAsia="ja-JP"/>
        </w:rPr>
        <w:t>2</w:t>
      </w:r>
      <w:r w:rsidR="001D7740">
        <w:rPr>
          <w:rFonts w:ascii="Arial" w:hAnsi="Arial" w:cs="Arial"/>
          <w:b/>
          <w:bCs/>
          <w:lang w:eastAsia="ja-JP"/>
        </w:rPr>
        <w:t xml:space="preserve">e </w:t>
      </w:r>
      <w:r w:rsidR="000A7543">
        <w:rPr>
          <w:rFonts w:ascii="Arial" w:hAnsi="Arial" w:cs="Arial"/>
          <w:b/>
          <w:bCs/>
          <w:lang w:eastAsia="ja-JP"/>
        </w:rPr>
        <w:t xml:space="preserve"> </w:t>
      </w:r>
      <w:r w:rsidR="001D7740">
        <w:rPr>
          <w:rFonts w:ascii="Arial" w:hAnsi="Arial" w:cs="Arial"/>
          <w:b/>
          <w:bCs/>
          <w:lang w:eastAsia="ja-JP"/>
        </w:rPr>
        <w:t>contributions submitted</w:t>
      </w:r>
    </w:p>
    <w:p w14:paraId="16D2914B" w14:textId="16FF235B" w:rsidR="00744F2D" w:rsidRDefault="00744F2D" w:rsidP="003E3A1A">
      <w:pPr>
        <w:overflowPunct/>
        <w:autoSpaceDE/>
        <w:autoSpaceDN/>
        <w:snapToGrid w:val="0"/>
        <w:spacing w:after="0"/>
        <w:textAlignment w:val="auto"/>
        <w:rPr>
          <w:rFonts w:ascii="Arial" w:hAnsi="Arial" w:cs="Arial"/>
          <w:b/>
          <w:bCs/>
          <w:lang w:eastAsia="ja-JP"/>
        </w:rPr>
      </w:pPr>
    </w:p>
    <w:tbl>
      <w:tblPr>
        <w:tblW w:w="6980" w:type="dxa"/>
        <w:tblCellMar>
          <w:left w:w="70" w:type="dxa"/>
          <w:right w:w="70" w:type="dxa"/>
        </w:tblCellMar>
        <w:tblLook w:val="04A0" w:firstRow="1" w:lastRow="0" w:firstColumn="1" w:lastColumn="0" w:noHBand="0" w:noVBand="1"/>
      </w:tblPr>
      <w:tblGrid>
        <w:gridCol w:w="1420"/>
        <w:gridCol w:w="4020"/>
        <w:gridCol w:w="1540"/>
      </w:tblGrid>
      <w:tr w:rsidR="006829FB" w:rsidRPr="006829FB" w14:paraId="606B1189" w14:textId="77777777" w:rsidTr="006829FB">
        <w:trPr>
          <w:trHeight w:val="60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503D20A3" w14:textId="77777777" w:rsidR="006829FB" w:rsidRPr="006829FB" w:rsidRDefault="0057665A" w:rsidP="006829FB">
            <w:pPr>
              <w:overflowPunct/>
              <w:autoSpaceDE/>
              <w:autoSpaceDN/>
              <w:adjustRightInd/>
              <w:spacing w:after="0"/>
              <w:textAlignment w:val="auto"/>
              <w:rPr>
                <w:rFonts w:ascii="Arial" w:hAnsi="Arial" w:cs="Arial"/>
                <w:b/>
                <w:bCs/>
                <w:color w:val="0000FF"/>
                <w:sz w:val="16"/>
                <w:szCs w:val="16"/>
                <w:u w:val="single"/>
                <w:lang w:val="fi-FI" w:eastAsia="fi-FI"/>
              </w:rPr>
            </w:pPr>
            <w:hyperlink r:id="rId20" w:history="1">
              <w:r w:rsidR="006829FB" w:rsidRPr="006829FB">
                <w:rPr>
                  <w:rFonts w:ascii="Arial" w:hAnsi="Arial" w:cs="Arial"/>
                  <w:b/>
                  <w:bCs/>
                  <w:color w:val="0000FF"/>
                  <w:sz w:val="16"/>
                  <w:szCs w:val="16"/>
                  <w:u w:val="single"/>
                  <w:lang w:val="fi-FI" w:eastAsia="fi-FI"/>
                </w:rPr>
                <w:t>R4-2205849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5419E27B"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TR 37.828 v0.2.0</w:t>
            </w:r>
          </w:p>
        </w:tc>
        <w:tc>
          <w:tcPr>
            <w:tcW w:w="1540" w:type="dxa"/>
            <w:tcBorders>
              <w:top w:val="single" w:sz="4" w:space="0" w:color="A6A6A6"/>
              <w:left w:val="nil"/>
              <w:bottom w:val="single" w:sz="4" w:space="0" w:color="A6A6A6"/>
              <w:right w:val="single" w:sz="4" w:space="0" w:color="A6A6A6"/>
            </w:tcBorders>
            <w:shd w:val="clear" w:color="auto" w:fill="auto"/>
            <w:hideMark/>
          </w:tcPr>
          <w:p w14:paraId="00127DA7"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Nokia, Nokia Shanghai Bell</w:t>
            </w:r>
          </w:p>
        </w:tc>
      </w:tr>
      <w:tr w:rsidR="006829FB" w:rsidRPr="006829FB" w14:paraId="3279774B"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068C9283" w14:textId="77777777" w:rsidR="006829FB" w:rsidRPr="006829FB" w:rsidRDefault="006829FB" w:rsidP="006829FB">
            <w:pPr>
              <w:overflowPunct/>
              <w:autoSpaceDE/>
              <w:autoSpaceDN/>
              <w:adjustRightInd/>
              <w:spacing w:after="0"/>
              <w:textAlignment w:val="auto"/>
              <w:rPr>
                <w:rFonts w:ascii="Arial" w:hAnsi="Arial" w:cs="Arial"/>
                <w:color w:val="000000"/>
                <w:sz w:val="16"/>
                <w:szCs w:val="16"/>
                <w:lang w:val="fi-FI" w:eastAsia="fi-FI"/>
              </w:rPr>
            </w:pPr>
            <w:r w:rsidRPr="006829FB">
              <w:rPr>
                <w:rFonts w:ascii="Arial" w:hAnsi="Arial" w:cs="Arial"/>
                <w:color w:val="000000"/>
                <w:sz w:val="16"/>
                <w:szCs w:val="16"/>
                <w:lang w:val="fi-FI" w:eastAsia="fi-FI"/>
              </w:rPr>
              <w:t>R4-2206315</w:t>
            </w:r>
          </w:p>
        </w:tc>
        <w:tc>
          <w:tcPr>
            <w:tcW w:w="4020" w:type="dxa"/>
            <w:tcBorders>
              <w:top w:val="nil"/>
              <w:left w:val="nil"/>
              <w:bottom w:val="single" w:sz="4" w:space="0" w:color="A6A6A6"/>
              <w:right w:val="single" w:sz="4" w:space="0" w:color="A6A6A6"/>
            </w:tcBorders>
            <w:shd w:val="clear" w:color="auto" w:fill="auto"/>
            <w:hideMark/>
          </w:tcPr>
          <w:p w14:paraId="59DD4F41"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Email discussion summary for [102-e][115] LTE_NR_HPUE_FWVM</w:t>
            </w:r>
          </w:p>
        </w:tc>
        <w:tc>
          <w:tcPr>
            <w:tcW w:w="1540" w:type="dxa"/>
            <w:tcBorders>
              <w:top w:val="nil"/>
              <w:left w:val="nil"/>
              <w:bottom w:val="single" w:sz="4" w:space="0" w:color="A6A6A6"/>
              <w:right w:val="single" w:sz="4" w:space="0" w:color="A6A6A6"/>
            </w:tcBorders>
            <w:shd w:val="clear" w:color="auto" w:fill="auto"/>
            <w:hideMark/>
          </w:tcPr>
          <w:p w14:paraId="1A365C23"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Moderator (Nokia)</w:t>
            </w:r>
          </w:p>
        </w:tc>
      </w:tr>
      <w:tr w:rsidR="006829FB" w:rsidRPr="006829FB" w14:paraId="4D69C051"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8E24425" w14:textId="77777777" w:rsidR="006829FB" w:rsidRPr="006829FB" w:rsidRDefault="006829FB" w:rsidP="006829FB">
            <w:pPr>
              <w:overflowPunct/>
              <w:autoSpaceDE/>
              <w:autoSpaceDN/>
              <w:adjustRightInd/>
              <w:spacing w:after="0"/>
              <w:textAlignment w:val="auto"/>
              <w:rPr>
                <w:rFonts w:ascii="Arial" w:hAnsi="Arial" w:cs="Arial"/>
                <w:color w:val="000000"/>
                <w:sz w:val="16"/>
                <w:szCs w:val="16"/>
                <w:lang w:val="fi-FI" w:eastAsia="fi-FI"/>
              </w:rPr>
            </w:pPr>
            <w:r w:rsidRPr="006829FB">
              <w:rPr>
                <w:rFonts w:ascii="Arial" w:hAnsi="Arial" w:cs="Arial"/>
                <w:color w:val="000000"/>
                <w:sz w:val="16"/>
                <w:szCs w:val="16"/>
                <w:lang w:val="fi-FI" w:eastAsia="fi-FI"/>
              </w:rPr>
              <w:t>R4-2206415</w:t>
            </w:r>
          </w:p>
        </w:tc>
        <w:tc>
          <w:tcPr>
            <w:tcW w:w="4020" w:type="dxa"/>
            <w:tcBorders>
              <w:top w:val="nil"/>
              <w:left w:val="nil"/>
              <w:bottom w:val="single" w:sz="4" w:space="0" w:color="A6A6A6"/>
              <w:right w:val="single" w:sz="4" w:space="0" w:color="A6A6A6"/>
            </w:tcBorders>
            <w:shd w:val="clear" w:color="auto" w:fill="auto"/>
            <w:hideMark/>
          </w:tcPr>
          <w:p w14:paraId="1B5D3FB9"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Email discussion summary for [102-e][115] LTE_NR_HPUE_FWVM</w:t>
            </w:r>
          </w:p>
        </w:tc>
        <w:tc>
          <w:tcPr>
            <w:tcW w:w="1540" w:type="dxa"/>
            <w:tcBorders>
              <w:top w:val="nil"/>
              <w:left w:val="nil"/>
              <w:bottom w:val="single" w:sz="4" w:space="0" w:color="A6A6A6"/>
              <w:right w:val="single" w:sz="4" w:space="0" w:color="A6A6A6"/>
            </w:tcBorders>
            <w:shd w:val="clear" w:color="auto" w:fill="auto"/>
            <w:hideMark/>
          </w:tcPr>
          <w:p w14:paraId="63624E7B"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Moderator (Nokia)</w:t>
            </w:r>
          </w:p>
        </w:tc>
      </w:tr>
      <w:tr w:rsidR="006829FB" w:rsidRPr="006829FB" w14:paraId="23720F84"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D03B206" w14:textId="77777777" w:rsidR="006829FB" w:rsidRPr="006829FB" w:rsidRDefault="006829FB" w:rsidP="006829FB">
            <w:pPr>
              <w:overflowPunct/>
              <w:autoSpaceDE/>
              <w:autoSpaceDN/>
              <w:adjustRightInd/>
              <w:spacing w:after="0"/>
              <w:textAlignment w:val="auto"/>
              <w:rPr>
                <w:rFonts w:ascii="Arial" w:hAnsi="Arial" w:cs="Arial"/>
                <w:color w:val="000000"/>
                <w:sz w:val="16"/>
                <w:szCs w:val="16"/>
                <w:lang w:val="fi-FI" w:eastAsia="fi-FI"/>
              </w:rPr>
            </w:pPr>
            <w:r w:rsidRPr="006829FB">
              <w:rPr>
                <w:rFonts w:ascii="Arial" w:hAnsi="Arial" w:cs="Arial"/>
                <w:color w:val="000000"/>
                <w:sz w:val="16"/>
                <w:szCs w:val="16"/>
                <w:lang w:val="fi-FI" w:eastAsia="fi-FI"/>
              </w:rPr>
              <w:t>R4-2206455</w:t>
            </w:r>
          </w:p>
        </w:tc>
        <w:tc>
          <w:tcPr>
            <w:tcW w:w="4020" w:type="dxa"/>
            <w:tcBorders>
              <w:top w:val="nil"/>
              <w:left w:val="nil"/>
              <w:bottom w:val="single" w:sz="4" w:space="0" w:color="A6A6A6"/>
              <w:right w:val="single" w:sz="4" w:space="0" w:color="A6A6A6"/>
            </w:tcBorders>
            <w:shd w:val="clear" w:color="auto" w:fill="auto"/>
            <w:hideMark/>
          </w:tcPr>
          <w:p w14:paraId="41D17EC6"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CR to TS 38.101-1 on PC1 MPR table</w:t>
            </w:r>
          </w:p>
        </w:tc>
        <w:tc>
          <w:tcPr>
            <w:tcW w:w="1540" w:type="dxa"/>
            <w:tcBorders>
              <w:top w:val="nil"/>
              <w:left w:val="nil"/>
              <w:bottom w:val="single" w:sz="4" w:space="0" w:color="A6A6A6"/>
              <w:right w:val="single" w:sz="4" w:space="0" w:color="A6A6A6"/>
            </w:tcBorders>
            <w:shd w:val="clear" w:color="auto" w:fill="auto"/>
            <w:hideMark/>
          </w:tcPr>
          <w:p w14:paraId="1CF94FAB"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Nokia</w:t>
            </w:r>
          </w:p>
        </w:tc>
      </w:tr>
      <w:tr w:rsidR="006829FB" w:rsidRPr="006829FB" w14:paraId="7D775D84"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9C9FDDD" w14:textId="77777777" w:rsidR="006829FB" w:rsidRPr="006829FB" w:rsidRDefault="0057665A" w:rsidP="006829FB">
            <w:pPr>
              <w:overflowPunct/>
              <w:autoSpaceDE/>
              <w:autoSpaceDN/>
              <w:adjustRightInd/>
              <w:spacing w:after="0"/>
              <w:textAlignment w:val="auto"/>
              <w:rPr>
                <w:rFonts w:ascii="Arial" w:hAnsi="Arial" w:cs="Arial"/>
                <w:b/>
                <w:bCs/>
                <w:color w:val="0000FF"/>
                <w:sz w:val="16"/>
                <w:szCs w:val="16"/>
                <w:u w:val="single"/>
                <w:lang w:val="fi-FI" w:eastAsia="fi-FI"/>
              </w:rPr>
            </w:pPr>
            <w:hyperlink r:id="rId21" w:history="1">
              <w:r w:rsidR="006829FB" w:rsidRPr="006829FB">
                <w:rPr>
                  <w:rFonts w:ascii="Arial" w:hAnsi="Arial" w:cs="Arial"/>
                  <w:b/>
                  <w:bCs/>
                  <w:color w:val="0000FF"/>
                  <w:sz w:val="16"/>
                  <w:szCs w:val="16"/>
                  <w:u w:val="single"/>
                  <w:lang w:val="fi-FI" w:eastAsia="fi-FI"/>
                </w:rPr>
                <w:t>R4-2203648</w:t>
              </w:r>
            </w:hyperlink>
          </w:p>
        </w:tc>
        <w:tc>
          <w:tcPr>
            <w:tcW w:w="4020" w:type="dxa"/>
            <w:tcBorders>
              <w:top w:val="nil"/>
              <w:left w:val="nil"/>
              <w:bottom w:val="single" w:sz="4" w:space="0" w:color="A6A6A6"/>
              <w:right w:val="single" w:sz="4" w:space="0" w:color="A6A6A6"/>
            </w:tcBorders>
            <w:shd w:val="clear" w:color="auto" w:fill="auto"/>
            <w:hideMark/>
          </w:tcPr>
          <w:p w14:paraId="051CE8FF"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TP to TR 37.828: Coexistence study for High-power UE Vs adjacent channel Public Safety operation for fixed-wireless/vehicle-mounted use cases in Band 5 and Band n5</w:t>
            </w:r>
          </w:p>
        </w:tc>
        <w:tc>
          <w:tcPr>
            <w:tcW w:w="1540" w:type="dxa"/>
            <w:tcBorders>
              <w:top w:val="nil"/>
              <w:left w:val="nil"/>
              <w:bottom w:val="single" w:sz="4" w:space="0" w:color="A6A6A6"/>
              <w:right w:val="single" w:sz="4" w:space="0" w:color="A6A6A6"/>
            </w:tcBorders>
            <w:shd w:val="clear" w:color="auto" w:fill="auto"/>
            <w:hideMark/>
          </w:tcPr>
          <w:p w14:paraId="41232CB8"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Nokia, Nokia Shanghai Bell</w:t>
            </w:r>
          </w:p>
        </w:tc>
      </w:tr>
      <w:tr w:rsidR="006829FB" w:rsidRPr="006829FB" w14:paraId="01F83E7C"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74B8683" w14:textId="77777777" w:rsidR="006829FB" w:rsidRPr="006829FB" w:rsidRDefault="0057665A" w:rsidP="006829FB">
            <w:pPr>
              <w:overflowPunct/>
              <w:autoSpaceDE/>
              <w:autoSpaceDN/>
              <w:adjustRightInd/>
              <w:spacing w:after="0"/>
              <w:textAlignment w:val="auto"/>
              <w:rPr>
                <w:rFonts w:ascii="Arial" w:hAnsi="Arial" w:cs="Arial"/>
                <w:b/>
                <w:bCs/>
                <w:color w:val="0000FF"/>
                <w:sz w:val="16"/>
                <w:szCs w:val="16"/>
                <w:u w:val="single"/>
                <w:lang w:val="fi-FI" w:eastAsia="fi-FI"/>
              </w:rPr>
            </w:pPr>
            <w:hyperlink r:id="rId22" w:history="1">
              <w:r w:rsidR="006829FB" w:rsidRPr="006829FB">
                <w:rPr>
                  <w:rFonts w:ascii="Arial" w:hAnsi="Arial" w:cs="Arial"/>
                  <w:b/>
                  <w:bCs/>
                  <w:color w:val="0000FF"/>
                  <w:sz w:val="16"/>
                  <w:szCs w:val="16"/>
                  <w:u w:val="single"/>
                  <w:lang w:val="fi-FI" w:eastAsia="fi-FI"/>
                </w:rPr>
                <w:t>R4-2205926</w:t>
              </w:r>
            </w:hyperlink>
          </w:p>
        </w:tc>
        <w:tc>
          <w:tcPr>
            <w:tcW w:w="4020" w:type="dxa"/>
            <w:tcBorders>
              <w:top w:val="nil"/>
              <w:left w:val="nil"/>
              <w:bottom w:val="single" w:sz="4" w:space="0" w:color="A6A6A6"/>
              <w:right w:val="single" w:sz="4" w:space="0" w:color="A6A6A6"/>
            </w:tcBorders>
            <w:shd w:val="clear" w:color="auto" w:fill="auto"/>
            <w:hideMark/>
          </w:tcPr>
          <w:p w14:paraId="57744FA4"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TP for TR 37.828: Filter and PA data for n71, n26 and n12</w:t>
            </w:r>
          </w:p>
        </w:tc>
        <w:tc>
          <w:tcPr>
            <w:tcW w:w="1540" w:type="dxa"/>
            <w:tcBorders>
              <w:top w:val="nil"/>
              <w:left w:val="nil"/>
              <w:bottom w:val="single" w:sz="4" w:space="0" w:color="A6A6A6"/>
              <w:right w:val="single" w:sz="4" w:space="0" w:color="A6A6A6"/>
            </w:tcBorders>
            <w:shd w:val="clear" w:color="auto" w:fill="auto"/>
            <w:hideMark/>
          </w:tcPr>
          <w:p w14:paraId="242030AE"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T-Mobile USA</w:t>
            </w:r>
          </w:p>
        </w:tc>
      </w:tr>
      <w:tr w:rsidR="006829FB" w:rsidRPr="006829FB" w14:paraId="7CC3BB0E"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2B81C229" w14:textId="77777777" w:rsidR="006829FB" w:rsidRPr="006829FB" w:rsidRDefault="0057665A" w:rsidP="006829FB">
            <w:pPr>
              <w:overflowPunct/>
              <w:autoSpaceDE/>
              <w:autoSpaceDN/>
              <w:adjustRightInd/>
              <w:spacing w:after="0"/>
              <w:textAlignment w:val="auto"/>
              <w:rPr>
                <w:rFonts w:ascii="Arial" w:hAnsi="Arial" w:cs="Arial"/>
                <w:b/>
                <w:bCs/>
                <w:color w:val="0000FF"/>
                <w:sz w:val="16"/>
                <w:szCs w:val="16"/>
                <w:u w:val="single"/>
                <w:lang w:val="fi-FI" w:eastAsia="fi-FI"/>
              </w:rPr>
            </w:pPr>
            <w:hyperlink r:id="rId23" w:history="1">
              <w:r w:rsidR="006829FB" w:rsidRPr="006829FB">
                <w:rPr>
                  <w:rFonts w:ascii="Arial" w:hAnsi="Arial" w:cs="Arial"/>
                  <w:b/>
                  <w:bCs/>
                  <w:color w:val="0000FF"/>
                  <w:sz w:val="16"/>
                  <w:szCs w:val="16"/>
                  <w:u w:val="single"/>
                  <w:lang w:val="fi-FI" w:eastAsia="fi-FI"/>
                </w:rPr>
                <w:t>R4-2204786</w:t>
              </w:r>
            </w:hyperlink>
          </w:p>
        </w:tc>
        <w:tc>
          <w:tcPr>
            <w:tcW w:w="4020" w:type="dxa"/>
            <w:tcBorders>
              <w:top w:val="nil"/>
              <w:left w:val="nil"/>
              <w:bottom w:val="single" w:sz="4" w:space="0" w:color="A6A6A6"/>
              <w:right w:val="single" w:sz="4" w:space="0" w:color="A6A6A6"/>
            </w:tcBorders>
            <w:shd w:val="clear" w:color="auto" w:fill="auto"/>
            <w:hideMark/>
          </w:tcPr>
          <w:p w14:paraId="2C0271B2"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TP to 37.828: FWA MPR</w:t>
            </w:r>
          </w:p>
        </w:tc>
        <w:tc>
          <w:tcPr>
            <w:tcW w:w="1540" w:type="dxa"/>
            <w:tcBorders>
              <w:top w:val="nil"/>
              <w:left w:val="nil"/>
              <w:bottom w:val="single" w:sz="4" w:space="0" w:color="A6A6A6"/>
              <w:right w:val="single" w:sz="4" w:space="0" w:color="A6A6A6"/>
            </w:tcBorders>
            <w:shd w:val="clear" w:color="auto" w:fill="auto"/>
            <w:hideMark/>
          </w:tcPr>
          <w:p w14:paraId="74D07920"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Nokia</w:t>
            </w:r>
          </w:p>
        </w:tc>
      </w:tr>
      <w:tr w:rsidR="006829FB" w:rsidRPr="006829FB" w14:paraId="19BB2A88" w14:textId="77777777" w:rsidTr="006829FB">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BEC00CB" w14:textId="77777777" w:rsidR="006829FB" w:rsidRPr="006829FB" w:rsidRDefault="006829FB" w:rsidP="006829FB">
            <w:pPr>
              <w:overflowPunct/>
              <w:autoSpaceDE/>
              <w:autoSpaceDN/>
              <w:adjustRightInd/>
              <w:spacing w:after="0"/>
              <w:textAlignment w:val="auto"/>
              <w:rPr>
                <w:rFonts w:ascii="Arial" w:hAnsi="Arial" w:cs="Arial"/>
                <w:color w:val="000000"/>
                <w:sz w:val="16"/>
                <w:szCs w:val="16"/>
                <w:lang w:val="fi-FI" w:eastAsia="fi-FI"/>
              </w:rPr>
            </w:pPr>
            <w:r w:rsidRPr="006829FB">
              <w:rPr>
                <w:rFonts w:ascii="Arial" w:hAnsi="Arial" w:cs="Arial"/>
                <w:color w:val="000000"/>
                <w:sz w:val="16"/>
                <w:szCs w:val="16"/>
                <w:lang w:val="fi-FI" w:eastAsia="fi-FI"/>
              </w:rPr>
              <w:t>R4-2205670</w:t>
            </w:r>
          </w:p>
        </w:tc>
        <w:tc>
          <w:tcPr>
            <w:tcW w:w="4020" w:type="dxa"/>
            <w:tcBorders>
              <w:top w:val="nil"/>
              <w:left w:val="nil"/>
              <w:bottom w:val="single" w:sz="4" w:space="0" w:color="A6A6A6"/>
              <w:right w:val="single" w:sz="4" w:space="0" w:color="A6A6A6"/>
            </w:tcBorders>
            <w:shd w:val="clear" w:color="auto" w:fill="auto"/>
            <w:hideMark/>
          </w:tcPr>
          <w:p w14:paraId="27E75D90" w14:textId="77777777" w:rsidR="006829FB" w:rsidRPr="006829FB" w:rsidRDefault="006829FB" w:rsidP="006829FB">
            <w:pPr>
              <w:overflowPunct/>
              <w:autoSpaceDE/>
              <w:autoSpaceDN/>
              <w:adjustRightInd/>
              <w:spacing w:after="0"/>
              <w:textAlignment w:val="auto"/>
              <w:rPr>
                <w:rFonts w:ascii="Arial" w:hAnsi="Arial" w:cs="Arial"/>
                <w:sz w:val="16"/>
                <w:szCs w:val="16"/>
                <w:lang w:eastAsia="fi-FI"/>
              </w:rPr>
            </w:pPr>
            <w:r w:rsidRPr="006829FB">
              <w:rPr>
                <w:rFonts w:ascii="Arial" w:hAnsi="Arial" w:cs="Arial"/>
                <w:sz w:val="16"/>
                <w:szCs w:val="16"/>
                <w:lang w:eastAsia="fi-FI"/>
              </w:rPr>
              <w:t>MPR studies for PCI FWA UEs</w:t>
            </w:r>
          </w:p>
        </w:tc>
        <w:tc>
          <w:tcPr>
            <w:tcW w:w="1540" w:type="dxa"/>
            <w:tcBorders>
              <w:top w:val="nil"/>
              <w:left w:val="nil"/>
              <w:bottom w:val="single" w:sz="4" w:space="0" w:color="A6A6A6"/>
              <w:right w:val="single" w:sz="4" w:space="0" w:color="A6A6A6"/>
            </w:tcBorders>
            <w:shd w:val="clear" w:color="auto" w:fill="auto"/>
            <w:hideMark/>
          </w:tcPr>
          <w:p w14:paraId="71FD33DA" w14:textId="77777777" w:rsidR="006829FB" w:rsidRPr="006829FB" w:rsidRDefault="006829FB" w:rsidP="006829FB">
            <w:pPr>
              <w:overflowPunct/>
              <w:autoSpaceDE/>
              <w:autoSpaceDN/>
              <w:adjustRightInd/>
              <w:spacing w:after="0"/>
              <w:textAlignment w:val="auto"/>
              <w:rPr>
                <w:rFonts w:ascii="Arial" w:hAnsi="Arial" w:cs="Arial"/>
                <w:sz w:val="16"/>
                <w:szCs w:val="16"/>
                <w:lang w:val="fi-FI" w:eastAsia="fi-FI"/>
              </w:rPr>
            </w:pPr>
            <w:r w:rsidRPr="006829FB">
              <w:rPr>
                <w:rFonts w:ascii="Arial" w:hAnsi="Arial" w:cs="Arial"/>
                <w:sz w:val="16"/>
                <w:szCs w:val="16"/>
                <w:lang w:val="fi-FI" w:eastAsia="fi-FI"/>
              </w:rPr>
              <w:t>Huawei Technologies France</w:t>
            </w:r>
          </w:p>
        </w:tc>
      </w:tr>
    </w:tbl>
    <w:p w14:paraId="54FC1D6B" w14:textId="77777777" w:rsidR="00BC68CF" w:rsidRDefault="00BC68CF" w:rsidP="003E3A1A">
      <w:pPr>
        <w:overflowPunct/>
        <w:autoSpaceDE/>
        <w:autoSpaceDN/>
        <w:snapToGrid w:val="0"/>
        <w:spacing w:after="0"/>
        <w:textAlignment w:val="auto"/>
        <w:rPr>
          <w:rFonts w:ascii="Arial" w:hAnsi="Arial" w:cs="Arial"/>
          <w:b/>
          <w:bCs/>
          <w:lang w:eastAsia="ja-JP"/>
        </w:rPr>
      </w:pPr>
    </w:p>
    <w:sectPr w:rsidR="00BC68CF" w:rsidSect="006C090F">
      <w:footerReference w:type="defaul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41A4F" w14:textId="77777777" w:rsidR="00B53AE3" w:rsidRDefault="00B53AE3">
      <w:r>
        <w:separator/>
      </w:r>
    </w:p>
  </w:endnote>
  <w:endnote w:type="continuationSeparator" w:id="0">
    <w:p w14:paraId="26D40991" w14:textId="77777777" w:rsidR="00B53AE3" w:rsidRDefault="00B53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162BDF" w:rsidRDefault="00162B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0F258" w14:textId="77777777" w:rsidR="00B53AE3" w:rsidRDefault="00B53AE3">
      <w:r>
        <w:separator/>
      </w:r>
    </w:p>
  </w:footnote>
  <w:footnote w:type="continuationSeparator" w:id="0">
    <w:p w14:paraId="3F75F154" w14:textId="77777777" w:rsidR="00B53AE3" w:rsidRDefault="00B53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E18F5"/>
    <w:multiLevelType w:val="multilevel"/>
    <w:tmpl w:val="6040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7637"/>
    <w:multiLevelType w:val="multilevel"/>
    <w:tmpl w:val="F86E2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13850"/>
    <w:multiLevelType w:val="multilevel"/>
    <w:tmpl w:val="41AE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27627"/>
    <w:multiLevelType w:val="multilevel"/>
    <w:tmpl w:val="1568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715DC9"/>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BA3819"/>
    <w:multiLevelType w:val="multilevel"/>
    <w:tmpl w:val="A9AA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885B1E"/>
    <w:multiLevelType w:val="multilevel"/>
    <w:tmpl w:val="9CC0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030EA5"/>
    <w:multiLevelType w:val="multilevel"/>
    <w:tmpl w:val="E516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7B4A9A"/>
    <w:multiLevelType w:val="multilevel"/>
    <w:tmpl w:val="87568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302A70"/>
    <w:multiLevelType w:val="hybridMultilevel"/>
    <w:tmpl w:val="77CAFB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ADC2B12"/>
    <w:multiLevelType w:val="multilevel"/>
    <w:tmpl w:val="0004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914BE3"/>
    <w:multiLevelType w:val="multilevel"/>
    <w:tmpl w:val="EE40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F23072"/>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DB71C1C"/>
    <w:multiLevelType w:val="hybridMultilevel"/>
    <w:tmpl w:val="4664C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1F53F8"/>
    <w:multiLevelType w:val="hybridMultilevel"/>
    <w:tmpl w:val="2BA84C78"/>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7" w15:restartNumberingAfterBreak="0">
    <w:nsid w:val="528D3096"/>
    <w:multiLevelType w:val="multilevel"/>
    <w:tmpl w:val="2FAE8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022449"/>
    <w:multiLevelType w:val="multilevel"/>
    <w:tmpl w:val="88DCC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4B95DE8"/>
    <w:multiLevelType w:val="multilevel"/>
    <w:tmpl w:val="9C4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D93E01"/>
    <w:multiLevelType w:val="hybridMultilevel"/>
    <w:tmpl w:val="BFF248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1D61C9"/>
    <w:multiLevelType w:val="multilevel"/>
    <w:tmpl w:val="7476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9"/>
  </w:num>
  <w:num w:numId="3">
    <w:abstractNumId w:val="23"/>
  </w:num>
  <w:num w:numId="4">
    <w:abstractNumId w:val="5"/>
  </w:num>
  <w:num w:numId="5">
    <w:abstractNumId w:val="21"/>
  </w:num>
  <w:num w:numId="6">
    <w:abstractNumId w:val="4"/>
  </w:num>
  <w:num w:numId="7">
    <w:abstractNumId w:val="22"/>
  </w:num>
  <w:num w:numId="8">
    <w:abstractNumId w:val="14"/>
  </w:num>
  <w:num w:numId="9">
    <w:abstractNumId w:val="13"/>
  </w:num>
  <w:num w:numId="10">
    <w:abstractNumId w:val="10"/>
  </w:num>
  <w:num w:numId="11">
    <w:abstractNumId w:val="20"/>
  </w:num>
  <w:num w:numId="12">
    <w:abstractNumId w:val="2"/>
  </w:num>
  <w:num w:numId="13">
    <w:abstractNumId w:val="8"/>
  </w:num>
  <w:num w:numId="14">
    <w:abstractNumId w:val="3"/>
  </w:num>
  <w:num w:numId="15">
    <w:abstractNumId w:val="7"/>
  </w:num>
  <w:num w:numId="16">
    <w:abstractNumId w:val="24"/>
  </w:num>
  <w:num w:numId="17">
    <w:abstractNumId w:val="12"/>
  </w:num>
  <w:num w:numId="18">
    <w:abstractNumId w:val="18"/>
  </w:num>
  <w:num w:numId="19">
    <w:abstractNumId w:val="17"/>
  </w:num>
  <w:num w:numId="20">
    <w:abstractNumId w:val="0"/>
  </w:num>
  <w:num w:numId="21">
    <w:abstractNumId w:val="6"/>
  </w:num>
  <w:num w:numId="22">
    <w:abstractNumId w:val="1"/>
  </w:num>
  <w:num w:numId="23">
    <w:abstractNumId w:val="11"/>
  </w:num>
  <w:num w:numId="24">
    <w:abstractNumId w:val="15"/>
  </w:num>
  <w:num w:numId="25">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1C3B"/>
    <w:rsid w:val="00014306"/>
    <w:rsid w:val="000276C5"/>
    <w:rsid w:val="000415F1"/>
    <w:rsid w:val="0004456C"/>
    <w:rsid w:val="0005259B"/>
    <w:rsid w:val="00053FEE"/>
    <w:rsid w:val="00056953"/>
    <w:rsid w:val="00060AE4"/>
    <w:rsid w:val="00072B94"/>
    <w:rsid w:val="000746A7"/>
    <w:rsid w:val="000832E7"/>
    <w:rsid w:val="0008701A"/>
    <w:rsid w:val="000910BB"/>
    <w:rsid w:val="000926AF"/>
    <w:rsid w:val="000A3ED2"/>
    <w:rsid w:val="000A6651"/>
    <w:rsid w:val="000A7543"/>
    <w:rsid w:val="000B1702"/>
    <w:rsid w:val="000B27B6"/>
    <w:rsid w:val="000B5BDC"/>
    <w:rsid w:val="000C00FA"/>
    <w:rsid w:val="000C51AA"/>
    <w:rsid w:val="000D17BC"/>
    <w:rsid w:val="000D2186"/>
    <w:rsid w:val="000E4F35"/>
    <w:rsid w:val="000F1803"/>
    <w:rsid w:val="000F6C1C"/>
    <w:rsid w:val="001137B5"/>
    <w:rsid w:val="00116F4B"/>
    <w:rsid w:val="00122382"/>
    <w:rsid w:val="001229F4"/>
    <w:rsid w:val="0013083C"/>
    <w:rsid w:val="0013688B"/>
    <w:rsid w:val="00137471"/>
    <w:rsid w:val="00140954"/>
    <w:rsid w:val="00147850"/>
    <w:rsid w:val="00150FD3"/>
    <w:rsid w:val="00154BDD"/>
    <w:rsid w:val="001626A9"/>
    <w:rsid w:val="00162BDF"/>
    <w:rsid w:val="00166F60"/>
    <w:rsid w:val="0017747C"/>
    <w:rsid w:val="001802E6"/>
    <w:rsid w:val="0018066C"/>
    <w:rsid w:val="00184428"/>
    <w:rsid w:val="00190A88"/>
    <w:rsid w:val="001934D7"/>
    <w:rsid w:val="001943A0"/>
    <w:rsid w:val="00196067"/>
    <w:rsid w:val="001A248F"/>
    <w:rsid w:val="001A3B5F"/>
    <w:rsid w:val="001A659D"/>
    <w:rsid w:val="001B51AB"/>
    <w:rsid w:val="001B5CA8"/>
    <w:rsid w:val="001C40DF"/>
    <w:rsid w:val="001C4490"/>
    <w:rsid w:val="001C7BB6"/>
    <w:rsid w:val="001D2C1A"/>
    <w:rsid w:val="001D3BA2"/>
    <w:rsid w:val="001D44B7"/>
    <w:rsid w:val="001D615A"/>
    <w:rsid w:val="001D7740"/>
    <w:rsid w:val="001E0075"/>
    <w:rsid w:val="001E1060"/>
    <w:rsid w:val="001E4E22"/>
    <w:rsid w:val="001F1B1F"/>
    <w:rsid w:val="001F2A20"/>
    <w:rsid w:val="001F3E0A"/>
    <w:rsid w:val="001F486F"/>
    <w:rsid w:val="002024DD"/>
    <w:rsid w:val="00207DC4"/>
    <w:rsid w:val="002151A5"/>
    <w:rsid w:val="00215DF0"/>
    <w:rsid w:val="002205A9"/>
    <w:rsid w:val="0022485E"/>
    <w:rsid w:val="002252AB"/>
    <w:rsid w:val="0023576D"/>
    <w:rsid w:val="00241E26"/>
    <w:rsid w:val="00243A99"/>
    <w:rsid w:val="00256D84"/>
    <w:rsid w:val="00263825"/>
    <w:rsid w:val="00265A89"/>
    <w:rsid w:val="002678E8"/>
    <w:rsid w:val="00271F17"/>
    <w:rsid w:val="0027293E"/>
    <w:rsid w:val="002763F6"/>
    <w:rsid w:val="00285216"/>
    <w:rsid w:val="0029567C"/>
    <w:rsid w:val="002C000E"/>
    <w:rsid w:val="002C0B82"/>
    <w:rsid w:val="002D256C"/>
    <w:rsid w:val="002D4286"/>
    <w:rsid w:val="002F7BA3"/>
    <w:rsid w:val="00301B7A"/>
    <w:rsid w:val="00305C19"/>
    <w:rsid w:val="00306D59"/>
    <w:rsid w:val="003112B4"/>
    <w:rsid w:val="00316FE6"/>
    <w:rsid w:val="00317683"/>
    <w:rsid w:val="0032279D"/>
    <w:rsid w:val="0032503A"/>
    <w:rsid w:val="00325EE1"/>
    <w:rsid w:val="00327A2A"/>
    <w:rsid w:val="00332437"/>
    <w:rsid w:val="003357C0"/>
    <w:rsid w:val="00344D60"/>
    <w:rsid w:val="0034570F"/>
    <w:rsid w:val="00346477"/>
    <w:rsid w:val="00347CB0"/>
    <w:rsid w:val="00357AB5"/>
    <w:rsid w:val="00361A8C"/>
    <w:rsid w:val="0036248C"/>
    <w:rsid w:val="00365DB4"/>
    <w:rsid w:val="003666A8"/>
    <w:rsid w:val="00367401"/>
    <w:rsid w:val="0037013E"/>
    <w:rsid w:val="00375678"/>
    <w:rsid w:val="0038474B"/>
    <w:rsid w:val="0039390A"/>
    <w:rsid w:val="00394327"/>
    <w:rsid w:val="00394AB0"/>
    <w:rsid w:val="00395625"/>
    <w:rsid w:val="003956D6"/>
    <w:rsid w:val="00396252"/>
    <w:rsid w:val="003A4B47"/>
    <w:rsid w:val="003B24AF"/>
    <w:rsid w:val="003B3491"/>
    <w:rsid w:val="003B7182"/>
    <w:rsid w:val="003C0884"/>
    <w:rsid w:val="003C15C9"/>
    <w:rsid w:val="003D4E7F"/>
    <w:rsid w:val="003D5036"/>
    <w:rsid w:val="003D5F81"/>
    <w:rsid w:val="003D7643"/>
    <w:rsid w:val="003D764D"/>
    <w:rsid w:val="003E3A1A"/>
    <w:rsid w:val="003E52E5"/>
    <w:rsid w:val="003E6728"/>
    <w:rsid w:val="003F1B9F"/>
    <w:rsid w:val="0040091C"/>
    <w:rsid w:val="00406D7A"/>
    <w:rsid w:val="004121B8"/>
    <w:rsid w:val="00422CB6"/>
    <w:rsid w:val="004258BA"/>
    <w:rsid w:val="004531C9"/>
    <w:rsid w:val="00456D46"/>
    <w:rsid w:val="00457D91"/>
    <w:rsid w:val="00460C31"/>
    <w:rsid w:val="00464E5B"/>
    <w:rsid w:val="004660E0"/>
    <w:rsid w:val="00466745"/>
    <w:rsid w:val="0047055A"/>
    <w:rsid w:val="00473F25"/>
    <w:rsid w:val="00474450"/>
    <w:rsid w:val="00483F1B"/>
    <w:rsid w:val="004873E6"/>
    <w:rsid w:val="00487870"/>
    <w:rsid w:val="00496F78"/>
    <w:rsid w:val="004A35E1"/>
    <w:rsid w:val="004B15B8"/>
    <w:rsid w:val="004B2036"/>
    <w:rsid w:val="004B49CC"/>
    <w:rsid w:val="004B566C"/>
    <w:rsid w:val="004B7B48"/>
    <w:rsid w:val="004C1B4F"/>
    <w:rsid w:val="004D4AB1"/>
    <w:rsid w:val="004E7BFC"/>
    <w:rsid w:val="004E7CF3"/>
    <w:rsid w:val="004F218A"/>
    <w:rsid w:val="004F33A0"/>
    <w:rsid w:val="004F6F68"/>
    <w:rsid w:val="00502574"/>
    <w:rsid w:val="0050334E"/>
    <w:rsid w:val="00505387"/>
    <w:rsid w:val="00512DF7"/>
    <w:rsid w:val="00512DFB"/>
    <w:rsid w:val="005141E7"/>
    <w:rsid w:val="005154B6"/>
    <w:rsid w:val="00516609"/>
    <w:rsid w:val="00517E63"/>
    <w:rsid w:val="00526B0D"/>
    <w:rsid w:val="00530645"/>
    <w:rsid w:val="00534C8E"/>
    <w:rsid w:val="00534F68"/>
    <w:rsid w:val="0055346F"/>
    <w:rsid w:val="005579FF"/>
    <w:rsid w:val="00571232"/>
    <w:rsid w:val="0057529C"/>
    <w:rsid w:val="0057665A"/>
    <w:rsid w:val="005776DD"/>
    <w:rsid w:val="00582117"/>
    <w:rsid w:val="0058478F"/>
    <w:rsid w:val="00584D7C"/>
    <w:rsid w:val="00593315"/>
    <w:rsid w:val="005A0D28"/>
    <w:rsid w:val="005A170D"/>
    <w:rsid w:val="005A6C96"/>
    <w:rsid w:val="005B0993"/>
    <w:rsid w:val="005B1695"/>
    <w:rsid w:val="005D0418"/>
    <w:rsid w:val="005E1D58"/>
    <w:rsid w:val="005E353D"/>
    <w:rsid w:val="005E5A03"/>
    <w:rsid w:val="005E7193"/>
    <w:rsid w:val="00610E37"/>
    <w:rsid w:val="006207ED"/>
    <w:rsid w:val="00626BC9"/>
    <w:rsid w:val="00633217"/>
    <w:rsid w:val="00636585"/>
    <w:rsid w:val="00643D67"/>
    <w:rsid w:val="00644B5A"/>
    <w:rsid w:val="006458DF"/>
    <w:rsid w:val="00647ED0"/>
    <w:rsid w:val="00650D52"/>
    <w:rsid w:val="00651428"/>
    <w:rsid w:val="006615B2"/>
    <w:rsid w:val="00662313"/>
    <w:rsid w:val="00662567"/>
    <w:rsid w:val="0066281C"/>
    <w:rsid w:val="00667268"/>
    <w:rsid w:val="00673911"/>
    <w:rsid w:val="00675FEB"/>
    <w:rsid w:val="006829FB"/>
    <w:rsid w:val="00685783"/>
    <w:rsid w:val="006870C9"/>
    <w:rsid w:val="00687415"/>
    <w:rsid w:val="006A2E7A"/>
    <w:rsid w:val="006A39E1"/>
    <w:rsid w:val="006A3ADF"/>
    <w:rsid w:val="006A7BCB"/>
    <w:rsid w:val="006B3C58"/>
    <w:rsid w:val="006B4C1E"/>
    <w:rsid w:val="006B6394"/>
    <w:rsid w:val="006C090F"/>
    <w:rsid w:val="006C48D5"/>
    <w:rsid w:val="006C4E32"/>
    <w:rsid w:val="006C56D8"/>
    <w:rsid w:val="006D07AE"/>
    <w:rsid w:val="006D1337"/>
    <w:rsid w:val="006D1C93"/>
    <w:rsid w:val="006D6D30"/>
    <w:rsid w:val="006E3F11"/>
    <w:rsid w:val="006E526C"/>
    <w:rsid w:val="006F06DE"/>
    <w:rsid w:val="006F1A4A"/>
    <w:rsid w:val="006F5C18"/>
    <w:rsid w:val="0070044E"/>
    <w:rsid w:val="00701410"/>
    <w:rsid w:val="007113A1"/>
    <w:rsid w:val="00721CF6"/>
    <w:rsid w:val="00722684"/>
    <w:rsid w:val="00722E91"/>
    <w:rsid w:val="00723E46"/>
    <w:rsid w:val="00725822"/>
    <w:rsid w:val="00733826"/>
    <w:rsid w:val="00742FB2"/>
    <w:rsid w:val="00744F2D"/>
    <w:rsid w:val="00744F5B"/>
    <w:rsid w:val="00762473"/>
    <w:rsid w:val="00766CFB"/>
    <w:rsid w:val="00767115"/>
    <w:rsid w:val="00774206"/>
    <w:rsid w:val="00774868"/>
    <w:rsid w:val="007816FF"/>
    <w:rsid w:val="00783B44"/>
    <w:rsid w:val="00785028"/>
    <w:rsid w:val="0078617F"/>
    <w:rsid w:val="007913CA"/>
    <w:rsid w:val="007A3A5A"/>
    <w:rsid w:val="007A4370"/>
    <w:rsid w:val="007B5F7C"/>
    <w:rsid w:val="007C4FC5"/>
    <w:rsid w:val="007C6A55"/>
    <w:rsid w:val="007D2ED1"/>
    <w:rsid w:val="007D68A4"/>
    <w:rsid w:val="007E0389"/>
    <w:rsid w:val="007E1229"/>
    <w:rsid w:val="007E1C85"/>
    <w:rsid w:val="007E1D15"/>
    <w:rsid w:val="007E1DEA"/>
    <w:rsid w:val="007E2202"/>
    <w:rsid w:val="007F26F4"/>
    <w:rsid w:val="00813B72"/>
    <w:rsid w:val="008145EA"/>
    <w:rsid w:val="00815869"/>
    <w:rsid w:val="00816B81"/>
    <w:rsid w:val="00823B90"/>
    <w:rsid w:val="008240CF"/>
    <w:rsid w:val="008302F3"/>
    <w:rsid w:val="0083266E"/>
    <w:rsid w:val="008546E5"/>
    <w:rsid w:val="00863682"/>
    <w:rsid w:val="00864919"/>
    <w:rsid w:val="00865EA8"/>
    <w:rsid w:val="00871653"/>
    <w:rsid w:val="00871A8E"/>
    <w:rsid w:val="008723DC"/>
    <w:rsid w:val="00880684"/>
    <w:rsid w:val="00881D74"/>
    <w:rsid w:val="00881E7B"/>
    <w:rsid w:val="008836AC"/>
    <w:rsid w:val="00887422"/>
    <w:rsid w:val="0089166C"/>
    <w:rsid w:val="00893204"/>
    <w:rsid w:val="008960DE"/>
    <w:rsid w:val="0089627F"/>
    <w:rsid w:val="008A2BC1"/>
    <w:rsid w:val="008A36DF"/>
    <w:rsid w:val="008C1516"/>
    <w:rsid w:val="008C1698"/>
    <w:rsid w:val="008C1A3D"/>
    <w:rsid w:val="008C6B6D"/>
    <w:rsid w:val="008D01C3"/>
    <w:rsid w:val="008D1DC5"/>
    <w:rsid w:val="008D1E13"/>
    <w:rsid w:val="008D6549"/>
    <w:rsid w:val="008D70D2"/>
    <w:rsid w:val="008F2186"/>
    <w:rsid w:val="00900AE8"/>
    <w:rsid w:val="00900DAD"/>
    <w:rsid w:val="00913ECA"/>
    <w:rsid w:val="0091408E"/>
    <w:rsid w:val="0091678E"/>
    <w:rsid w:val="009238ED"/>
    <w:rsid w:val="00925544"/>
    <w:rsid w:val="009378CA"/>
    <w:rsid w:val="0095025E"/>
    <w:rsid w:val="00954A08"/>
    <w:rsid w:val="00955C4C"/>
    <w:rsid w:val="009818C5"/>
    <w:rsid w:val="00987B11"/>
    <w:rsid w:val="0099311B"/>
    <w:rsid w:val="00995338"/>
    <w:rsid w:val="00996777"/>
    <w:rsid w:val="009A251F"/>
    <w:rsid w:val="009A7E3E"/>
    <w:rsid w:val="009B1D0B"/>
    <w:rsid w:val="009B3F61"/>
    <w:rsid w:val="009C0BC7"/>
    <w:rsid w:val="009C1284"/>
    <w:rsid w:val="009C6592"/>
    <w:rsid w:val="009D261E"/>
    <w:rsid w:val="009D4250"/>
    <w:rsid w:val="009E209B"/>
    <w:rsid w:val="009E2E97"/>
    <w:rsid w:val="009F0747"/>
    <w:rsid w:val="009F0A53"/>
    <w:rsid w:val="009F417E"/>
    <w:rsid w:val="00A03514"/>
    <w:rsid w:val="00A17079"/>
    <w:rsid w:val="00A261F0"/>
    <w:rsid w:val="00A37C42"/>
    <w:rsid w:val="00A448C3"/>
    <w:rsid w:val="00A458D4"/>
    <w:rsid w:val="00A46FB7"/>
    <w:rsid w:val="00A53118"/>
    <w:rsid w:val="00A61EC8"/>
    <w:rsid w:val="00A647B3"/>
    <w:rsid w:val="00A64B8E"/>
    <w:rsid w:val="00A86AB5"/>
    <w:rsid w:val="00A918C4"/>
    <w:rsid w:val="00A96090"/>
    <w:rsid w:val="00A97226"/>
    <w:rsid w:val="00AA0391"/>
    <w:rsid w:val="00AA0E64"/>
    <w:rsid w:val="00AA142F"/>
    <w:rsid w:val="00AA53DB"/>
    <w:rsid w:val="00AB239A"/>
    <w:rsid w:val="00AB2688"/>
    <w:rsid w:val="00AC39FB"/>
    <w:rsid w:val="00AD51D1"/>
    <w:rsid w:val="00AD53C7"/>
    <w:rsid w:val="00AD7ADC"/>
    <w:rsid w:val="00AE08EB"/>
    <w:rsid w:val="00AF3414"/>
    <w:rsid w:val="00AF4662"/>
    <w:rsid w:val="00AF718E"/>
    <w:rsid w:val="00B008BC"/>
    <w:rsid w:val="00B00BBE"/>
    <w:rsid w:val="00B10710"/>
    <w:rsid w:val="00B179BD"/>
    <w:rsid w:val="00B208FA"/>
    <w:rsid w:val="00B25C12"/>
    <w:rsid w:val="00B26E3C"/>
    <w:rsid w:val="00B2766F"/>
    <w:rsid w:val="00B314B8"/>
    <w:rsid w:val="00B31ABC"/>
    <w:rsid w:val="00B331DF"/>
    <w:rsid w:val="00B445ED"/>
    <w:rsid w:val="00B46384"/>
    <w:rsid w:val="00B53AE3"/>
    <w:rsid w:val="00B54845"/>
    <w:rsid w:val="00B54926"/>
    <w:rsid w:val="00B56E68"/>
    <w:rsid w:val="00B6300F"/>
    <w:rsid w:val="00B70389"/>
    <w:rsid w:val="00B757AC"/>
    <w:rsid w:val="00B805B5"/>
    <w:rsid w:val="00B84623"/>
    <w:rsid w:val="00BA51EF"/>
    <w:rsid w:val="00BA5D0A"/>
    <w:rsid w:val="00BB0843"/>
    <w:rsid w:val="00BB66D5"/>
    <w:rsid w:val="00BC68CF"/>
    <w:rsid w:val="00BC6E4B"/>
    <w:rsid w:val="00BC7E6E"/>
    <w:rsid w:val="00BE1D1F"/>
    <w:rsid w:val="00BE3060"/>
    <w:rsid w:val="00BE34B5"/>
    <w:rsid w:val="00BE5E66"/>
    <w:rsid w:val="00BE6BBA"/>
    <w:rsid w:val="00BF142B"/>
    <w:rsid w:val="00C00281"/>
    <w:rsid w:val="00C00630"/>
    <w:rsid w:val="00C00970"/>
    <w:rsid w:val="00C05625"/>
    <w:rsid w:val="00C1141F"/>
    <w:rsid w:val="00C14D0A"/>
    <w:rsid w:val="00C174F1"/>
    <w:rsid w:val="00C1751E"/>
    <w:rsid w:val="00C17C6C"/>
    <w:rsid w:val="00C21339"/>
    <w:rsid w:val="00C266F9"/>
    <w:rsid w:val="00C31E02"/>
    <w:rsid w:val="00C31EFD"/>
    <w:rsid w:val="00C371EA"/>
    <w:rsid w:val="00C445AD"/>
    <w:rsid w:val="00C44CBA"/>
    <w:rsid w:val="00C458F0"/>
    <w:rsid w:val="00C4666A"/>
    <w:rsid w:val="00C479A3"/>
    <w:rsid w:val="00C50477"/>
    <w:rsid w:val="00C74DAF"/>
    <w:rsid w:val="00C80116"/>
    <w:rsid w:val="00C806E2"/>
    <w:rsid w:val="00C843D2"/>
    <w:rsid w:val="00C84DD0"/>
    <w:rsid w:val="00C87BFC"/>
    <w:rsid w:val="00C87DB2"/>
    <w:rsid w:val="00CA2FC6"/>
    <w:rsid w:val="00CB15E3"/>
    <w:rsid w:val="00CB6F04"/>
    <w:rsid w:val="00CC3F61"/>
    <w:rsid w:val="00CE73A3"/>
    <w:rsid w:val="00CF5E71"/>
    <w:rsid w:val="00CF7FAC"/>
    <w:rsid w:val="00D06F94"/>
    <w:rsid w:val="00D0748C"/>
    <w:rsid w:val="00D12233"/>
    <w:rsid w:val="00D160C1"/>
    <w:rsid w:val="00D17794"/>
    <w:rsid w:val="00D22398"/>
    <w:rsid w:val="00D35E6C"/>
    <w:rsid w:val="00D436CF"/>
    <w:rsid w:val="00D45B2F"/>
    <w:rsid w:val="00D46E88"/>
    <w:rsid w:val="00D60BD6"/>
    <w:rsid w:val="00D613A9"/>
    <w:rsid w:val="00D65AC7"/>
    <w:rsid w:val="00D70D86"/>
    <w:rsid w:val="00D76BA4"/>
    <w:rsid w:val="00D8021D"/>
    <w:rsid w:val="00D82D10"/>
    <w:rsid w:val="00D86784"/>
    <w:rsid w:val="00D920E6"/>
    <w:rsid w:val="00DA004C"/>
    <w:rsid w:val="00DA3002"/>
    <w:rsid w:val="00DA35C5"/>
    <w:rsid w:val="00DC3FBD"/>
    <w:rsid w:val="00DC5067"/>
    <w:rsid w:val="00DC515F"/>
    <w:rsid w:val="00DC7333"/>
    <w:rsid w:val="00DE2A08"/>
    <w:rsid w:val="00DE2B4D"/>
    <w:rsid w:val="00DF107E"/>
    <w:rsid w:val="00DF16BB"/>
    <w:rsid w:val="00E00E44"/>
    <w:rsid w:val="00E01E1C"/>
    <w:rsid w:val="00E049A8"/>
    <w:rsid w:val="00E12ECB"/>
    <w:rsid w:val="00E1451F"/>
    <w:rsid w:val="00E15317"/>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77693"/>
    <w:rsid w:val="00E82C8E"/>
    <w:rsid w:val="00E838C7"/>
    <w:rsid w:val="00E87CFA"/>
    <w:rsid w:val="00E93D77"/>
    <w:rsid w:val="00E95264"/>
    <w:rsid w:val="00E9664F"/>
    <w:rsid w:val="00E96FEB"/>
    <w:rsid w:val="00EA007F"/>
    <w:rsid w:val="00EA0CDF"/>
    <w:rsid w:val="00EA2172"/>
    <w:rsid w:val="00EA2DC1"/>
    <w:rsid w:val="00EA6890"/>
    <w:rsid w:val="00EB693E"/>
    <w:rsid w:val="00EB69AB"/>
    <w:rsid w:val="00EB6DC3"/>
    <w:rsid w:val="00EC2085"/>
    <w:rsid w:val="00EC5571"/>
    <w:rsid w:val="00ED085A"/>
    <w:rsid w:val="00ED0E8F"/>
    <w:rsid w:val="00ED35DD"/>
    <w:rsid w:val="00EE1504"/>
    <w:rsid w:val="00EE3247"/>
    <w:rsid w:val="00EE349F"/>
    <w:rsid w:val="00EE3B5B"/>
    <w:rsid w:val="00EE4CC9"/>
    <w:rsid w:val="00EF4800"/>
    <w:rsid w:val="00EF674A"/>
    <w:rsid w:val="00EF7754"/>
    <w:rsid w:val="00F00A3D"/>
    <w:rsid w:val="00F01C5F"/>
    <w:rsid w:val="00F17B1D"/>
    <w:rsid w:val="00F17CA4"/>
    <w:rsid w:val="00F24013"/>
    <w:rsid w:val="00F24DDD"/>
    <w:rsid w:val="00F2770B"/>
    <w:rsid w:val="00F366F4"/>
    <w:rsid w:val="00F46F3C"/>
    <w:rsid w:val="00F549A3"/>
    <w:rsid w:val="00F55CBF"/>
    <w:rsid w:val="00F57DBF"/>
    <w:rsid w:val="00F6262B"/>
    <w:rsid w:val="00F72B10"/>
    <w:rsid w:val="00F77359"/>
    <w:rsid w:val="00F77792"/>
    <w:rsid w:val="00F804F1"/>
    <w:rsid w:val="00F8282D"/>
    <w:rsid w:val="00F84326"/>
    <w:rsid w:val="00F84888"/>
    <w:rsid w:val="00F86A73"/>
    <w:rsid w:val="00F922A3"/>
    <w:rsid w:val="00F9600C"/>
    <w:rsid w:val="00FA089D"/>
    <w:rsid w:val="00FA2D77"/>
    <w:rsid w:val="00FA58DA"/>
    <w:rsid w:val="00FA5C77"/>
    <w:rsid w:val="00FB2F53"/>
    <w:rsid w:val="00FB452B"/>
    <w:rsid w:val="00FC345B"/>
    <w:rsid w:val="00FD12C9"/>
    <w:rsid w:val="00FD4E37"/>
    <w:rsid w:val="00FD5563"/>
    <w:rsid w:val="00FF5ADB"/>
    <w:rsid w:val="00FF73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09996">
      <w:bodyDiv w:val="1"/>
      <w:marLeft w:val="0"/>
      <w:marRight w:val="0"/>
      <w:marTop w:val="0"/>
      <w:marBottom w:val="0"/>
      <w:divBdr>
        <w:top w:val="none" w:sz="0" w:space="0" w:color="auto"/>
        <w:left w:val="none" w:sz="0" w:space="0" w:color="auto"/>
        <w:bottom w:val="none" w:sz="0" w:space="0" w:color="auto"/>
        <w:right w:val="none" w:sz="0" w:space="0" w:color="auto"/>
      </w:divBdr>
    </w:div>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253519571">
      <w:bodyDiv w:val="1"/>
      <w:marLeft w:val="0"/>
      <w:marRight w:val="0"/>
      <w:marTop w:val="0"/>
      <w:marBottom w:val="0"/>
      <w:divBdr>
        <w:top w:val="none" w:sz="0" w:space="0" w:color="auto"/>
        <w:left w:val="none" w:sz="0" w:space="0" w:color="auto"/>
        <w:bottom w:val="none" w:sz="0" w:space="0" w:color="auto"/>
        <w:right w:val="none" w:sz="0" w:space="0" w:color="auto"/>
      </w:divBdr>
    </w:div>
    <w:div w:id="325860625">
      <w:bodyDiv w:val="1"/>
      <w:marLeft w:val="0"/>
      <w:marRight w:val="0"/>
      <w:marTop w:val="0"/>
      <w:marBottom w:val="0"/>
      <w:divBdr>
        <w:top w:val="none" w:sz="0" w:space="0" w:color="auto"/>
        <w:left w:val="none" w:sz="0" w:space="0" w:color="auto"/>
        <w:bottom w:val="none" w:sz="0" w:space="0" w:color="auto"/>
        <w:right w:val="none" w:sz="0" w:space="0" w:color="auto"/>
      </w:divBdr>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70250135">
      <w:bodyDiv w:val="1"/>
      <w:marLeft w:val="0"/>
      <w:marRight w:val="0"/>
      <w:marTop w:val="0"/>
      <w:marBottom w:val="0"/>
      <w:divBdr>
        <w:top w:val="none" w:sz="0" w:space="0" w:color="auto"/>
        <w:left w:val="none" w:sz="0" w:space="0" w:color="auto"/>
        <w:bottom w:val="none" w:sz="0" w:space="0" w:color="auto"/>
        <w:right w:val="none" w:sz="0" w:space="0" w:color="auto"/>
      </w:divBdr>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706881433">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3124510">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com/tsg_ran/WG4_Radio/TSGR4_101-bis-e/Docs/R4-2200703.zip" TargetMode="External"/><Relationship Id="rId18" Type="http://schemas.openxmlformats.org/officeDocument/2006/relationships/hyperlink" Target="ftp://ftp.3gpp.com/tsg_ran/WG4_Radio/TSGR4_102-e/Docs/R4-2206456.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4_Radio/TSGR4_102-e/Docs/R4-220364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2-e/Docs/R4-2203648.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tp://ftp.3gpp.com/tsg_ran/WG4_Radio/TSGR4_102-e/Docs/R4-2206455.zip" TargetMode="External"/><Relationship Id="rId20" Type="http://schemas.openxmlformats.org/officeDocument/2006/relationships/hyperlink" Target="https://www.3gpp.org/ftp/TSG_RAN/WG4_Radio/TSGR4_102-e/Docs/R4-220584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4_Radio/TSGR4_102-e/Docs/R4-2205849.zip" TargetMode="External"/><Relationship Id="rId23" Type="http://schemas.openxmlformats.org/officeDocument/2006/relationships/hyperlink" Target="https://www.3gpp.org/ftp/TSG_RAN/WG4_Radio/TSGR4_102-e/Docs/R4-2204786.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2-e/Docs/R4-220478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com/tsg_ran/WG4_Radio/TSGR4_101-bis-e/Docs/R4-2202288.zip" TargetMode="External"/><Relationship Id="rId22" Type="http://schemas.openxmlformats.org/officeDocument/2006/relationships/hyperlink" Target="https://www.3gpp.org/ftp/TSG_RAN/WG4_Radio/TSGR4_102-e/Docs/R4-2205926.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customXml/itemProps2.xml><?xml version="1.0" encoding="utf-8"?>
<ds:datastoreItem xmlns:ds="http://schemas.openxmlformats.org/officeDocument/2006/customXml" ds:itemID="{F1579C61-EA20-4AF9-8464-8731ECD31169}">
  <ds:schemaRefs>
    <ds:schemaRef ds:uri="Microsoft.SharePoint.Taxonomy.ContentTypeSync"/>
  </ds:schemaRefs>
</ds:datastoreItem>
</file>

<file path=customXml/itemProps3.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6.xml><?xml version="1.0" encoding="utf-8"?>
<ds:datastoreItem xmlns:ds="http://schemas.openxmlformats.org/officeDocument/2006/customXml" ds:itemID="{8413A3DD-9297-4B71-909F-82848E32BF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679</Words>
  <Characters>5503</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2</cp:revision>
  <dcterms:created xsi:type="dcterms:W3CDTF">2022-03-11T06:35:00Z</dcterms:created>
  <dcterms:modified xsi:type="dcterms:W3CDTF">2022-03-11T06:35:00Z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